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7"/>
      </w:tblGrid>
      <w:tr w:rsidR="00046541" w:rsidRPr="00E15E0C" w14:paraId="1247077C" w14:textId="77777777" w:rsidTr="00046541">
        <w:trPr>
          <w:cantSplit/>
          <w:trHeight w:val="1229"/>
        </w:trPr>
        <w:tc>
          <w:tcPr>
            <w:tcW w:w="91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47077B" w14:textId="3090E3D0" w:rsidR="00046541" w:rsidRPr="00E15E0C" w:rsidRDefault="009C75D2" w:rsidP="00180792">
            <w:pPr>
              <w:spacing w:before="160" w:after="0" w:line="240" w:lineRule="auto"/>
              <w:rPr>
                <w:rFonts w:ascii="Arial" w:hAnsi="Arial" w:cs="Arial"/>
                <w:noProof/>
                <w:lang w:eastAsia="cs-CZ"/>
              </w:rPr>
            </w:pPr>
            <w:r>
              <w:rPr>
                <w:noProof/>
              </w:rPr>
              <w:drawing>
                <wp:inline distT="0" distB="0" distL="0" distR="0" wp14:anchorId="418061CD" wp14:editId="03775201">
                  <wp:extent cx="5698982" cy="1152525"/>
                  <wp:effectExtent l="0" t="0" r="0" b="0"/>
                  <wp:docPr id="1" name="Obrázek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ázek 1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9040" cy="11586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0489F" w:rsidRPr="00682D7F" w14:paraId="1247078D" w14:textId="77777777" w:rsidTr="00150B00">
        <w:trPr>
          <w:cantSplit/>
          <w:trHeight w:val="4173"/>
        </w:trPr>
        <w:tc>
          <w:tcPr>
            <w:tcW w:w="9147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47077D" w14:textId="77777777" w:rsidR="0080489F" w:rsidRPr="0013481F" w:rsidRDefault="0080489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13481F">
              <w:rPr>
                <w:rFonts w:ascii="Arial" w:hAnsi="Arial" w:cs="Arial"/>
                <w:b/>
                <w:sz w:val="44"/>
                <w:szCs w:val="44"/>
              </w:rPr>
              <w:t>ZADÁVACÍ DOKUMENTACE</w:t>
            </w:r>
          </w:p>
          <w:p w14:paraId="1247077E" w14:textId="77777777" w:rsidR="0013481F" w:rsidRPr="0013481F" w:rsidRDefault="00407F55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Pr="0052774E">
              <w:rPr>
                <w:rFonts w:ascii="Arial" w:hAnsi="Arial" w:cs="Arial"/>
                <w:b/>
                <w:sz w:val="44"/>
                <w:szCs w:val="44"/>
              </w:rPr>
              <w:t>pro druhou fázi</w:t>
            </w:r>
            <w:r>
              <w:rPr>
                <w:rFonts w:ascii="Arial" w:hAnsi="Arial" w:cs="Arial"/>
                <w:b/>
                <w:sz w:val="44"/>
                <w:szCs w:val="44"/>
              </w:rPr>
              <w:t xml:space="preserve"> zadávacího řízení)</w:t>
            </w:r>
          </w:p>
          <w:p w14:paraId="1247077F" w14:textId="77777777" w:rsidR="0080489F" w:rsidRPr="0013481F" w:rsidRDefault="0080489F" w:rsidP="00D754CF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2470780" w14:textId="77777777" w:rsidR="0013481F" w:rsidRPr="0013481F" w:rsidRDefault="0013481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470781" w14:textId="77777777" w:rsidR="0013481F" w:rsidRPr="0013481F" w:rsidRDefault="0013481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470782" w14:textId="77777777" w:rsidR="001B7F0A" w:rsidRDefault="00407F55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 souladu s požadavky</w:t>
            </w:r>
            <w:r w:rsidR="0013481F" w:rsidRPr="0013481F">
              <w:rPr>
                <w:rFonts w:ascii="Arial" w:hAnsi="Arial" w:cs="Arial"/>
                <w:sz w:val="22"/>
                <w:szCs w:val="22"/>
              </w:rPr>
              <w:t xml:space="preserve"> zákona č. 134/2016 Sb., o zadávání veřejných zakázek</w:t>
            </w:r>
            <w:r w:rsidR="001B7F0A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12470783" w14:textId="77777777" w:rsidR="0013481F" w:rsidRPr="0013481F" w:rsidRDefault="001B7F0A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v platném znění </w:t>
            </w:r>
            <w:r w:rsidR="0013481F" w:rsidRPr="0013481F">
              <w:rPr>
                <w:rFonts w:ascii="Arial" w:hAnsi="Arial" w:cs="Arial"/>
                <w:sz w:val="22"/>
                <w:szCs w:val="22"/>
              </w:rPr>
              <w:t>(dále jen „zákon“ nebo „ZZVZ“)</w:t>
            </w:r>
          </w:p>
          <w:p w14:paraId="1247078A" w14:textId="77777777" w:rsidR="0013481F" w:rsidRPr="0013481F" w:rsidRDefault="0013481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47078B" w14:textId="77777777" w:rsidR="0013481F" w:rsidRPr="0013481F" w:rsidRDefault="0013481F" w:rsidP="00D754CF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247078C" w14:textId="640B5A60" w:rsidR="0080489F" w:rsidRPr="0003586D" w:rsidRDefault="0013481F" w:rsidP="00422F1D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03586D">
              <w:rPr>
                <w:rFonts w:ascii="Arial" w:hAnsi="Arial" w:cs="Arial"/>
                <w:b/>
                <w:bCs/>
                <w:sz w:val="36"/>
                <w:szCs w:val="36"/>
              </w:rPr>
              <w:t xml:space="preserve">ev. č. </w:t>
            </w:r>
            <w:r w:rsidR="00046541" w:rsidRPr="0003586D">
              <w:rPr>
                <w:rFonts w:ascii="Arial" w:hAnsi="Arial" w:cs="Arial"/>
                <w:b/>
                <w:bCs/>
                <w:sz w:val="36"/>
                <w:szCs w:val="36"/>
              </w:rPr>
              <w:t>Z20</w:t>
            </w:r>
            <w:r w:rsidR="00964F16" w:rsidRPr="0003586D">
              <w:rPr>
                <w:rFonts w:ascii="Arial" w:hAnsi="Arial" w:cs="Arial"/>
                <w:b/>
                <w:bCs/>
                <w:sz w:val="36"/>
                <w:szCs w:val="36"/>
              </w:rPr>
              <w:t>23</w:t>
            </w:r>
            <w:r w:rsidR="00046541" w:rsidRPr="0003586D">
              <w:rPr>
                <w:rFonts w:ascii="Arial" w:hAnsi="Arial" w:cs="Arial"/>
                <w:b/>
                <w:bCs/>
                <w:sz w:val="36"/>
                <w:szCs w:val="36"/>
              </w:rPr>
              <w:t>-</w:t>
            </w:r>
            <w:r w:rsidR="0003586D" w:rsidRPr="0003586D">
              <w:rPr>
                <w:rFonts w:ascii="Arial" w:hAnsi="Arial" w:cs="Arial"/>
                <w:b/>
                <w:bCs/>
                <w:sz w:val="36"/>
                <w:szCs w:val="36"/>
              </w:rPr>
              <w:t>049</w:t>
            </w:r>
            <w:r w:rsidR="00153FB4">
              <w:rPr>
                <w:rFonts w:ascii="Arial" w:hAnsi="Arial" w:cs="Arial"/>
                <w:b/>
                <w:bCs/>
                <w:sz w:val="36"/>
                <w:szCs w:val="36"/>
              </w:rPr>
              <w:t>973</w:t>
            </w:r>
          </w:p>
        </w:tc>
      </w:tr>
      <w:tr w:rsidR="0080489F" w:rsidRPr="00E15E0C" w14:paraId="12470790" w14:textId="77777777" w:rsidTr="00150B00">
        <w:trPr>
          <w:cantSplit/>
          <w:trHeight w:val="4060"/>
        </w:trPr>
        <w:tc>
          <w:tcPr>
            <w:tcW w:w="914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14:paraId="6FB5B1AA" w14:textId="77777777" w:rsidR="00DD5856" w:rsidRPr="00DD5856" w:rsidRDefault="00DD5856" w:rsidP="0007174F">
            <w:pPr>
              <w:widowControl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32715806" w14:textId="731109E6" w:rsidR="0007174F" w:rsidRPr="00FF01EF" w:rsidRDefault="0007174F" w:rsidP="0007174F">
            <w:pPr>
              <w:widowControl w:val="0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FF01EF">
              <w:rPr>
                <w:rFonts w:ascii="Arial" w:hAnsi="Arial" w:cs="Arial"/>
                <w:b/>
                <w:bCs/>
                <w:sz w:val="32"/>
                <w:szCs w:val="32"/>
              </w:rPr>
              <w:t>Jednací řízení s uveřejněním</w:t>
            </w:r>
          </w:p>
          <w:p w14:paraId="414A9A33" w14:textId="77777777" w:rsidR="0007174F" w:rsidRPr="00FF01EF" w:rsidRDefault="0007174F" w:rsidP="0007174F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sz w:val="32"/>
                <w:szCs w:val="32"/>
                <w:u w:val="single"/>
              </w:rPr>
            </w:pPr>
            <w:r w:rsidRPr="00FF01EF">
              <w:rPr>
                <w:rFonts w:ascii="Arial" w:hAnsi="Arial" w:cs="Arial"/>
                <w:i/>
                <w:iCs/>
                <w:sz w:val="32"/>
                <w:szCs w:val="32"/>
                <w:u w:val="single"/>
              </w:rPr>
              <w:t>Podlimitní veřejná zakázka na stavební práce</w:t>
            </w:r>
          </w:p>
          <w:p w14:paraId="17BEB23C" w14:textId="77777777" w:rsidR="0080489F" w:rsidRDefault="0080489F" w:rsidP="00D754C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</w:p>
          <w:p w14:paraId="62F42F01" w14:textId="77777777" w:rsidR="00DD5856" w:rsidRPr="00FF01EF" w:rsidRDefault="00DD5856" w:rsidP="00DD5856">
            <w:pPr>
              <w:widowControl w:val="0"/>
              <w:jc w:val="center"/>
              <w:rPr>
                <w:rFonts w:ascii="Arial" w:hAnsi="Arial" w:cs="Arial"/>
                <w:b/>
                <w:bCs/>
                <w:caps/>
                <w:sz w:val="32"/>
                <w:szCs w:val="32"/>
              </w:rPr>
            </w:pPr>
            <w:r w:rsidRPr="00FF01EF">
              <w:rPr>
                <w:rFonts w:ascii="Arial" w:hAnsi="Arial" w:cs="Arial"/>
                <w:b/>
                <w:bCs/>
                <w:sz w:val="32"/>
                <w:szCs w:val="32"/>
              </w:rPr>
              <w:t>„Výstavba paroplynového cyklu v teplárně Komořany – demolice stávajících objektů“</w:t>
            </w:r>
          </w:p>
          <w:p w14:paraId="4CBC2F3A" w14:textId="0EC8EB7B" w:rsidR="00DD5856" w:rsidRDefault="00DD5856" w:rsidP="00DD5856">
            <w:pPr>
              <w:spacing w:after="0" w:line="240" w:lineRule="auto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 w:rsidRPr="00FC287B">
              <w:rPr>
                <w:rFonts w:ascii="Arial" w:hAnsi="Arial" w:cs="Arial"/>
                <w:b/>
                <w:caps/>
                <w:sz w:val="28"/>
                <w:szCs w:val="28"/>
              </w:rPr>
              <w:t>KNIHA „</w:t>
            </w:r>
            <w:r>
              <w:rPr>
                <w:rFonts w:ascii="Arial" w:hAnsi="Arial" w:cs="Arial"/>
                <w:b/>
                <w:caps/>
                <w:sz w:val="28"/>
                <w:szCs w:val="28"/>
              </w:rPr>
              <w:t>B</w:t>
            </w:r>
            <w:r w:rsidRPr="00FC287B">
              <w:rPr>
                <w:rFonts w:ascii="Arial" w:hAnsi="Arial" w:cs="Arial"/>
                <w:b/>
                <w:caps/>
                <w:sz w:val="28"/>
                <w:szCs w:val="28"/>
              </w:rPr>
              <w:t>“</w:t>
            </w:r>
          </w:p>
          <w:p w14:paraId="38F3D418" w14:textId="045976E5" w:rsidR="0063114A" w:rsidRPr="00FC287B" w:rsidRDefault="00DB181A" w:rsidP="00DD5856">
            <w:pPr>
              <w:spacing w:after="0" w:line="240" w:lineRule="auto"/>
              <w:jc w:val="center"/>
              <w:rPr>
                <w:rFonts w:ascii="Arial" w:hAnsi="Arial" w:cs="Arial"/>
                <w:b/>
                <w:caps/>
                <w:sz w:val="28"/>
                <w:szCs w:val="28"/>
              </w:rPr>
            </w:pPr>
            <w:r>
              <w:rPr>
                <w:rFonts w:ascii="Arial" w:hAnsi="Arial" w:cs="Arial"/>
                <w:b/>
                <w:caps/>
                <w:sz w:val="28"/>
                <w:szCs w:val="28"/>
              </w:rPr>
              <w:t>ČÁST „B</w:t>
            </w:r>
            <w:r w:rsidR="00600085">
              <w:rPr>
                <w:rFonts w:ascii="Arial" w:hAnsi="Arial" w:cs="Arial"/>
                <w:b/>
                <w:caps/>
                <w:sz w:val="28"/>
                <w:szCs w:val="28"/>
              </w:rPr>
              <w:t>1</w:t>
            </w:r>
            <w:r>
              <w:rPr>
                <w:rFonts w:ascii="Arial" w:hAnsi="Arial" w:cs="Arial"/>
                <w:b/>
                <w:caps/>
                <w:sz w:val="28"/>
                <w:szCs w:val="28"/>
              </w:rPr>
              <w:t>“-TITULNÍ LIST A OBSA</w:t>
            </w:r>
            <w:r w:rsidR="00B04723">
              <w:rPr>
                <w:rFonts w:ascii="Arial" w:hAnsi="Arial" w:cs="Arial"/>
                <w:b/>
                <w:caps/>
                <w:sz w:val="28"/>
                <w:szCs w:val="28"/>
              </w:rPr>
              <w:t>H</w:t>
            </w:r>
          </w:p>
          <w:p w14:paraId="1247078F" w14:textId="16115833" w:rsidR="0007174F" w:rsidRPr="00E15E0C" w:rsidRDefault="0007174F" w:rsidP="00D754CF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aps/>
                <w:sz w:val="28"/>
                <w:szCs w:val="28"/>
              </w:rPr>
            </w:pPr>
          </w:p>
        </w:tc>
      </w:tr>
      <w:tr w:rsidR="0080489F" w:rsidRPr="00E15E0C" w14:paraId="12470792" w14:textId="77777777" w:rsidTr="00150B00">
        <w:trPr>
          <w:cantSplit/>
          <w:trHeight w:val="3301"/>
        </w:trPr>
        <w:tc>
          <w:tcPr>
            <w:tcW w:w="914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1932BD4" w14:textId="77777777" w:rsidR="0080489F" w:rsidRDefault="003428BE" w:rsidP="00C24E43">
            <w:pPr>
              <w:spacing w:line="240" w:lineRule="auto"/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 w:rsidRPr="00D5154D">
              <w:rPr>
                <w:noProof/>
              </w:rPr>
              <w:drawing>
                <wp:inline distT="0" distB="0" distL="0" distR="0" wp14:anchorId="0514AAF9" wp14:editId="04EFC111">
                  <wp:extent cx="1446530" cy="389255"/>
                  <wp:effectExtent l="0" t="0" r="1270" b="0"/>
                  <wp:docPr id="3" name="Obrázek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3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6530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4FABA8" w14:textId="77777777" w:rsidR="00150B00" w:rsidRPr="00C537F0" w:rsidRDefault="00150B00" w:rsidP="00150B00">
            <w:pPr>
              <w:widowControl w:val="0"/>
              <w:spacing w:after="0"/>
              <w:jc w:val="center"/>
              <w:rPr>
                <w:rFonts w:ascii="Arial" w:hAnsi="Arial" w:cs="Arial"/>
              </w:rPr>
            </w:pPr>
            <w:r w:rsidRPr="00C537F0">
              <w:rPr>
                <w:rFonts w:ascii="Arial" w:eastAsia="Arial" w:hAnsi="Arial" w:cs="Arial"/>
                <w:b/>
                <w:bCs/>
              </w:rPr>
              <w:t>ZADAVATEL:</w:t>
            </w:r>
            <w:r w:rsidRPr="00C537F0">
              <w:rPr>
                <w:rFonts w:ascii="Arial" w:eastAsia="Arial" w:hAnsi="Arial" w:cs="Arial"/>
              </w:rPr>
              <w:t xml:space="preserve"> </w:t>
            </w:r>
          </w:p>
          <w:p w14:paraId="75793E12" w14:textId="77777777" w:rsidR="00150B00" w:rsidRPr="00C537F0" w:rsidRDefault="00150B00" w:rsidP="00150B00">
            <w:pPr>
              <w:widowControl w:val="0"/>
              <w:spacing w:after="0"/>
              <w:jc w:val="center"/>
              <w:rPr>
                <w:rFonts w:ascii="Arial" w:eastAsia="Arial" w:hAnsi="Arial" w:cs="Arial"/>
              </w:rPr>
            </w:pPr>
            <w:r w:rsidRPr="00C537F0">
              <w:rPr>
                <w:rFonts w:ascii="Arial" w:eastAsia="Arial" w:hAnsi="Arial" w:cs="Arial"/>
              </w:rPr>
              <w:t xml:space="preserve">United </w:t>
            </w:r>
            <w:proofErr w:type="spellStart"/>
            <w:r w:rsidRPr="00C537F0">
              <w:rPr>
                <w:rFonts w:ascii="Arial" w:eastAsia="Arial" w:hAnsi="Arial" w:cs="Arial"/>
              </w:rPr>
              <w:t>Energy</w:t>
            </w:r>
            <w:proofErr w:type="spellEnd"/>
            <w:r w:rsidRPr="00C537F0">
              <w:rPr>
                <w:rFonts w:ascii="Arial" w:eastAsia="Arial" w:hAnsi="Arial" w:cs="Arial"/>
              </w:rPr>
              <w:t xml:space="preserve">, a.s. </w:t>
            </w:r>
          </w:p>
          <w:p w14:paraId="474F2410" w14:textId="77777777" w:rsidR="00150B00" w:rsidRPr="00C537F0" w:rsidRDefault="00150B00" w:rsidP="00150B00">
            <w:pPr>
              <w:widowControl w:val="0"/>
              <w:spacing w:after="0"/>
              <w:jc w:val="center"/>
              <w:rPr>
                <w:rFonts w:ascii="Arial" w:eastAsia="Arial" w:hAnsi="Arial" w:cs="Arial"/>
              </w:rPr>
            </w:pPr>
            <w:r w:rsidRPr="00C537F0">
              <w:rPr>
                <w:rFonts w:ascii="Arial" w:eastAsia="Arial" w:hAnsi="Arial" w:cs="Arial"/>
              </w:rPr>
              <w:t xml:space="preserve">se sídlem: Most-Komořany, Teplárenská 2, PSČ 434 03 </w:t>
            </w:r>
          </w:p>
          <w:p w14:paraId="12470791" w14:textId="42274677" w:rsidR="003428BE" w:rsidRPr="00E15E0C" w:rsidRDefault="00150B00" w:rsidP="00150B00">
            <w:pPr>
              <w:spacing w:line="240" w:lineRule="auto"/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 w:rsidRPr="00C537F0">
              <w:rPr>
                <w:rFonts w:ascii="Arial" w:eastAsia="Arial" w:hAnsi="Arial" w:cs="Arial"/>
              </w:rPr>
              <w:t>IČO: 273 09 959</w:t>
            </w:r>
          </w:p>
        </w:tc>
      </w:tr>
    </w:tbl>
    <w:p w14:paraId="12470793" w14:textId="77777777" w:rsidR="00B56C66" w:rsidRDefault="00B56C66" w:rsidP="007F042E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7207086D" w14:textId="04AC36A3" w:rsidR="0052731B" w:rsidRPr="00266950" w:rsidRDefault="0052731B" w:rsidP="0052731B">
      <w:pPr>
        <w:pStyle w:val="table"/>
        <w:keepNext/>
        <w:ind w:left="0"/>
        <w:rPr>
          <w:rFonts w:ascii="Arial Narrow" w:hAnsi="Arial Narrow" w:cs="Arial"/>
          <w:b/>
          <w:sz w:val="32"/>
          <w:szCs w:val="32"/>
          <w:u w:val="single"/>
        </w:rPr>
      </w:pPr>
      <w:r w:rsidRPr="00266950">
        <w:rPr>
          <w:rFonts w:ascii="Arial Narrow" w:hAnsi="Arial Narrow" w:cs="Arial"/>
          <w:b/>
          <w:sz w:val="32"/>
          <w:szCs w:val="32"/>
          <w:u w:val="single"/>
        </w:rPr>
        <w:lastRenderedPageBreak/>
        <w:t xml:space="preserve">OBSAH </w:t>
      </w:r>
      <w:r>
        <w:rPr>
          <w:rFonts w:ascii="Arial Narrow" w:hAnsi="Arial Narrow" w:cs="Arial"/>
          <w:b/>
          <w:sz w:val="32"/>
          <w:szCs w:val="32"/>
          <w:u w:val="single"/>
        </w:rPr>
        <w:t>KNIHY „B“</w:t>
      </w:r>
    </w:p>
    <w:p w14:paraId="12DB2CF2" w14:textId="0E2A034C" w:rsidR="0052731B" w:rsidRPr="007C6C58" w:rsidRDefault="0052731B" w:rsidP="0052731B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szCs w:val="24"/>
          <w:lang w:val="en-US"/>
        </w:rPr>
      </w:pPr>
      <w:r>
        <w:rPr>
          <w:rFonts w:ascii="Arial Narrow" w:hAnsi="Arial Narrow" w:cs="Arial"/>
          <w:b/>
          <w:szCs w:val="24"/>
        </w:rPr>
        <w:t>Tato kniha „B“ obsahuje následující jednotlivé dokumenty:</w:t>
      </w:r>
    </w:p>
    <w:p w14:paraId="7D57F064" w14:textId="264E5E17" w:rsidR="0052731B" w:rsidRPr="007C6C58" w:rsidRDefault="0052731B" w:rsidP="0052731B">
      <w:pPr>
        <w:pStyle w:val="NormalJustified"/>
        <w:keepNext/>
        <w:keepLines/>
        <w:widowControl/>
        <w:jc w:val="center"/>
        <w:rPr>
          <w:rFonts w:ascii="Arial Narrow" w:hAnsi="Arial Narrow" w:cs="Arial"/>
          <w:b/>
          <w:szCs w:val="24"/>
          <w:lang w:val="en-US"/>
        </w:rPr>
      </w:pPr>
    </w:p>
    <w:p w14:paraId="76FB0F85" w14:textId="2DDB48E7" w:rsidR="0052731B" w:rsidRDefault="0052731B" w:rsidP="0052731B">
      <w:pPr>
        <w:pStyle w:val="NormalJustified"/>
        <w:keepNext/>
        <w:keepLines/>
        <w:widowControl/>
        <w:tabs>
          <w:tab w:val="left" w:pos="2127"/>
        </w:tabs>
        <w:spacing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</w:t>
      </w:r>
      <w:r w:rsidR="00600085">
        <w:rPr>
          <w:rFonts w:ascii="Arial Narrow" w:hAnsi="Arial Narrow" w:cs="Arial"/>
          <w:b/>
          <w:szCs w:val="24"/>
        </w:rPr>
        <w:t>1</w:t>
      </w:r>
      <w:r>
        <w:rPr>
          <w:rFonts w:ascii="Arial Narrow" w:hAnsi="Arial Narrow" w:cs="Arial"/>
          <w:b/>
          <w:szCs w:val="24"/>
        </w:rPr>
        <w:tab/>
      </w:r>
      <w:r w:rsidR="000E72E7">
        <w:rPr>
          <w:rFonts w:ascii="Arial Narrow" w:hAnsi="Arial Narrow" w:cs="Arial"/>
          <w:b/>
          <w:szCs w:val="24"/>
        </w:rPr>
        <w:t>Titulní list a o</w:t>
      </w:r>
      <w:r>
        <w:rPr>
          <w:rFonts w:ascii="Arial Narrow" w:hAnsi="Arial Narrow" w:cs="Arial"/>
          <w:b/>
          <w:szCs w:val="24"/>
        </w:rPr>
        <w:t>bsah</w:t>
      </w:r>
    </w:p>
    <w:p w14:paraId="7F2EEEE9" w14:textId="2A120178" w:rsidR="0052731B" w:rsidRDefault="000E72E7" w:rsidP="002A2B27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Titulní list a o</w:t>
      </w:r>
      <w:r w:rsidR="0052731B">
        <w:rPr>
          <w:rFonts w:ascii="Arial Narrow" w:hAnsi="Arial Narrow" w:cs="Arial"/>
          <w:b/>
          <w:szCs w:val="24"/>
        </w:rPr>
        <w:t>bsah knihy „B“</w:t>
      </w:r>
    </w:p>
    <w:p w14:paraId="4690542F" w14:textId="7158AE22" w:rsidR="0052731B" w:rsidRDefault="0052731B" w:rsidP="0052731B">
      <w:pPr>
        <w:pStyle w:val="NormalJustified"/>
        <w:keepNext/>
        <w:keepLines/>
        <w:widowControl/>
        <w:tabs>
          <w:tab w:val="left" w:pos="2127"/>
        </w:tabs>
        <w:spacing w:before="120" w:after="120"/>
        <w:ind w:left="2127" w:hanging="709"/>
        <w:rPr>
          <w:rFonts w:ascii="Arial Narrow" w:hAnsi="Arial Narrow" w:cs="Arial"/>
          <w:b/>
          <w:szCs w:val="24"/>
        </w:rPr>
      </w:pPr>
      <w:r>
        <w:rPr>
          <w:rFonts w:ascii="Arial Narrow" w:hAnsi="Arial Narrow" w:cs="Arial"/>
          <w:b/>
          <w:szCs w:val="24"/>
        </w:rPr>
        <w:t>B</w:t>
      </w:r>
      <w:r w:rsidR="002822B5">
        <w:rPr>
          <w:rFonts w:ascii="Arial Narrow" w:hAnsi="Arial Narrow" w:cs="Arial"/>
          <w:b/>
          <w:szCs w:val="24"/>
        </w:rPr>
        <w:t>2</w:t>
      </w:r>
      <w:r>
        <w:rPr>
          <w:rFonts w:ascii="Arial Narrow" w:hAnsi="Arial Narrow" w:cs="Arial"/>
          <w:b/>
          <w:szCs w:val="24"/>
        </w:rPr>
        <w:tab/>
        <w:t>Technická část</w:t>
      </w:r>
    </w:p>
    <w:p w14:paraId="0F217A43" w14:textId="0C6A07A3" w:rsidR="008937E6" w:rsidRDefault="00B97F36" w:rsidP="009D5A9F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B97F36">
        <w:rPr>
          <w:rFonts w:ascii="Arial Narrow" w:hAnsi="Arial Narrow" w:cs="Arial"/>
          <w:b/>
          <w:szCs w:val="24"/>
        </w:rPr>
        <w:t>A Průvodní zpráva</w:t>
      </w:r>
    </w:p>
    <w:p w14:paraId="43C0F4F1" w14:textId="73BFF6A9" w:rsidR="00597990" w:rsidRDefault="00597990" w:rsidP="009D5A9F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597990">
        <w:rPr>
          <w:rFonts w:ascii="Arial Narrow" w:hAnsi="Arial Narrow" w:cs="Arial"/>
          <w:b/>
          <w:szCs w:val="24"/>
        </w:rPr>
        <w:t>C1 Situace</w:t>
      </w:r>
    </w:p>
    <w:p w14:paraId="4B22BEA3" w14:textId="0D63339F" w:rsidR="00597990" w:rsidRPr="00713CCB" w:rsidRDefault="00713CCB" w:rsidP="009D5A9F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252A6B">
        <w:rPr>
          <w:rFonts w:ascii="Arial Narrow" w:hAnsi="Arial Narrow" w:cs="Arial"/>
          <w:b/>
          <w:szCs w:val="24"/>
        </w:rPr>
        <w:t>D1a Obj</w:t>
      </w:r>
      <w:r w:rsidR="0005423A" w:rsidRPr="00252A6B">
        <w:rPr>
          <w:rFonts w:ascii="Arial Narrow" w:hAnsi="Arial Narrow" w:cs="Arial"/>
          <w:b/>
          <w:szCs w:val="24"/>
        </w:rPr>
        <w:t xml:space="preserve">ekt </w:t>
      </w:r>
      <w:r w:rsidRPr="00252A6B">
        <w:rPr>
          <w:rFonts w:ascii="Arial Narrow" w:hAnsi="Arial Narrow" w:cs="Arial"/>
          <w:b/>
          <w:szCs w:val="24"/>
        </w:rPr>
        <w:t>8</w:t>
      </w:r>
      <w:r w:rsidR="00C71471" w:rsidRPr="00252A6B">
        <w:rPr>
          <w:rFonts w:ascii="Arial Narrow" w:hAnsi="Arial Narrow" w:cs="Arial"/>
          <w:b/>
          <w:szCs w:val="24"/>
        </w:rPr>
        <w:t xml:space="preserve"> </w:t>
      </w:r>
      <w:r w:rsidRPr="00252A6B">
        <w:rPr>
          <w:rFonts w:ascii="Arial Narrow" w:hAnsi="Arial Narrow" w:cs="Arial"/>
          <w:b/>
          <w:szCs w:val="24"/>
        </w:rPr>
        <w:t>a</w:t>
      </w:r>
      <w:r w:rsidR="0005423A" w:rsidRPr="00252A6B">
        <w:rPr>
          <w:rFonts w:ascii="Arial Narrow" w:hAnsi="Arial Narrow" w:cs="Arial"/>
          <w:b/>
          <w:szCs w:val="24"/>
        </w:rPr>
        <w:t xml:space="preserve"> </w:t>
      </w:r>
      <w:proofErr w:type="spellStart"/>
      <w:r w:rsidRPr="00252A6B">
        <w:rPr>
          <w:rFonts w:ascii="Arial Narrow" w:hAnsi="Arial Narrow" w:cs="Arial"/>
          <w:b/>
          <w:szCs w:val="24"/>
        </w:rPr>
        <w:t>Elektrodílny</w:t>
      </w:r>
      <w:proofErr w:type="spellEnd"/>
      <w:r w:rsidR="0005423A" w:rsidRPr="00252A6B">
        <w:rPr>
          <w:rFonts w:ascii="Arial Narrow" w:hAnsi="Arial Narrow" w:cs="Arial"/>
          <w:b/>
          <w:szCs w:val="24"/>
        </w:rPr>
        <w:t xml:space="preserve"> a </w:t>
      </w:r>
      <w:r w:rsidRPr="00252A6B">
        <w:rPr>
          <w:rFonts w:ascii="Arial Narrow" w:hAnsi="Arial Narrow" w:cs="Arial"/>
          <w:b/>
          <w:szCs w:val="24"/>
        </w:rPr>
        <w:t>8</w:t>
      </w:r>
      <w:r w:rsidR="00C71471" w:rsidRPr="00252A6B">
        <w:rPr>
          <w:rFonts w:ascii="Arial Narrow" w:hAnsi="Arial Narrow" w:cs="Arial"/>
          <w:b/>
          <w:szCs w:val="24"/>
        </w:rPr>
        <w:t xml:space="preserve"> </w:t>
      </w:r>
      <w:r w:rsidRPr="00252A6B">
        <w:rPr>
          <w:rFonts w:ascii="Arial Narrow" w:hAnsi="Arial Narrow" w:cs="Arial"/>
          <w:b/>
          <w:szCs w:val="24"/>
        </w:rPr>
        <w:t>b</w:t>
      </w:r>
      <w:r w:rsidR="0005423A" w:rsidRPr="00252A6B">
        <w:rPr>
          <w:rFonts w:ascii="Arial Narrow" w:hAnsi="Arial Narrow" w:cs="Arial"/>
          <w:b/>
          <w:szCs w:val="24"/>
        </w:rPr>
        <w:t xml:space="preserve"> </w:t>
      </w:r>
      <w:r w:rsidRPr="00252A6B">
        <w:rPr>
          <w:rFonts w:ascii="Arial Narrow" w:hAnsi="Arial Narrow" w:cs="Arial"/>
          <w:b/>
          <w:szCs w:val="24"/>
        </w:rPr>
        <w:t>Garáže</w:t>
      </w:r>
    </w:p>
    <w:p w14:paraId="6AC1F663" w14:textId="23A32545" w:rsidR="00713CCB" w:rsidRPr="00713CCB" w:rsidRDefault="00713CCB" w:rsidP="00713CCB">
      <w:pPr>
        <w:pStyle w:val="NormalJustified"/>
        <w:keepNext/>
        <w:keepLines/>
        <w:widowControl/>
        <w:numPr>
          <w:ilvl w:val="1"/>
          <w:numId w:val="25"/>
        </w:numPr>
        <w:spacing w:after="120"/>
        <w:rPr>
          <w:rFonts w:ascii="Arial Narrow" w:hAnsi="Arial Narrow" w:cs="Arial"/>
          <w:b/>
          <w:szCs w:val="24"/>
        </w:rPr>
      </w:pPr>
      <w:r>
        <w:rPr>
          <w:rFonts w:ascii="Calibri" w:hAnsi="Calibri" w:cs="Calibri"/>
          <w:b/>
          <w:bCs/>
          <w:sz w:val="22"/>
          <w:szCs w:val="22"/>
        </w:rPr>
        <w:t>0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seznam </w:t>
      </w:r>
      <w:r w:rsidR="00E71BA2">
        <w:rPr>
          <w:rFonts w:ascii="Calibri" w:hAnsi="Calibri" w:cs="Calibri"/>
          <w:b/>
          <w:bCs/>
          <w:sz w:val="22"/>
          <w:szCs w:val="22"/>
        </w:rPr>
        <w:t xml:space="preserve">dokumentace </w:t>
      </w:r>
      <w:r>
        <w:rPr>
          <w:rFonts w:ascii="Calibri" w:hAnsi="Calibri" w:cs="Calibri"/>
          <w:b/>
          <w:bCs/>
          <w:sz w:val="22"/>
          <w:szCs w:val="22"/>
        </w:rPr>
        <w:t>Objekt</w:t>
      </w:r>
      <w:r w:rsidR="0005423A">
        <w:rPr>
          <w:rFonts w:ascii="Calibri" w:hAnsi="Calibri" w:cs="Calibri"/>
          <w:b/>
          <w:bCs/>
          <w:sz w:val="22"/>
          <w:szCs w:val="22"/>
        </w:rPr>
        <w:t>u</w:t>
      </w:r>
      <w:r>
        <w:rPr>
          <w:rFonts w:ascii="Calibri" w:hAnsi="Calibri" w:cs="Calibri"/>
          <w:b/>
          <w:bCs/>
          <w:sz w:val="22"/>
          <w:szCs w:val="22"/>
        </w:rPr>
        <w:t xml:space="preserve"> č</w:t>
      </w:r>
      <w:r w:rsidR="0005423A">
        <w:rPr>
          <w:rFonts w:ascii="Calibri" w:hAnsi="Calibri" w:cs="Calibri"/>
          <w:b/>
          <w:bCs/>
          <w:sz w:val="22"/>
          <w:szCs w:val="22"/>
        </w:rPr>
        <w:t xml:space="preserve">íslo </w:t>
      </w:r>
      <w:r>
        <w:rPr>
          <w:rFonts w:ascii="Calibri" w:hAnsi="Calibri" w:cs="Calibri"/>
          <w:b/>
          <w:bCs/>
          <w:sz w:val="22"/>
          <w:szCs w:val="22"/>
        </w:rPr>
        <w:t>8</w:t>
      </w:r>
    </w:p>
    <w:p w14:paraId="6AD95E7D" w14:textId="67D264BE" w:rsidR="00713CCB" w:rsidRPr="0015100A" w:rsidRDefault="0015100A" w:rsidP="00713CCB">
      <w:pPr>
        <w:pStyle w:val="NormalJustified"/>
        <w:keepNext/>
        <w:keepLines/>
        <w:widowControl/>
        <w:numPr>
          <w:ilvl w:val="1"/>
          <w:numId w:val="25"/>
        </w:numPr>
        <w:spacing w:after="120"/>
        <w:rPr>
          <w:rFonts w:ascii="Arial Narrow" w:hAnsi="Arial Narrow" w:cs="Arial"/>
          <w:b/>
          <w:szCs w:val="24"/>
        </w:rPr>
      </w:pPr>
      <w:r>
        <w:rPr>
          <w:rFonts w:ascii="Calibri" w:hAnsi="Calibri" w:cs="Calibri"/>
          <w:b/>
          <w:bCs/>
          <w:sz w:val="22"/>
          <w:szCs w:val="22"/>
        </w:rPr>
        <w:t>1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Technická zpráva</w:t>
      </w:r>
    </w:p>
    <w:p w14:paraId="5F270F04" w14:textId="115E0712" w:rsidR="0015100A" w:rsidRPr="0015100A" w:rsidRDefault="0015100A" w:rsidP="00713CCB">
      <w:pPr>
        <w:pStyle w:val="NormalJustified"/>
        <w:keepNext/>
        <w:keepLines/>
        <w:widowControl/>
        <w:numPr>
          <w:ilvl w:val="1"/>
          <w:numId w:val="25"/>
        </w:numPr>
        <w:spacing w:after="120"/>
        <w:rPr>
          <w:rFonts w:ascii="Arial Narrow" w:hAnsi="Arial Narrow" w:cs="Arial"/>
          <w:b/>
          <w:szCs w:val="24"/>
        </w:rPr>
      </w:pPr>
      <w:r>
        <w:rPr>
          <w:rFonts w:ascii="Calibri" w:hAnsi="Calibri" w:cs="Calibri"/>
          <w:b/>
          <w:bCs/>
          <w:sz w:val="22"/>
          <w:szCs w:val="22"/>
        </w:rPr>
        <w:t>2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Základy</w:t>
      </w:r>
      <w:r w:rsidR="00C71471">
        <w:rPr>
          <w:rFonts w:ascii="Calibri" w:hAnsi="Calibri" w:cs="Calibri"/>
          <w:b/>
          <w:bCs/>
          <w:sz w:val="22"/>
          <w:szCs w:val="22"/>
        </w:rPr>
        <w:t xml:space="preserve"> výkres</w:t>
      </w:r>
    </w:p>
    <w:p w14:paraId="53915308" w14:textId="7FA299CD" w:rsidR="0015100A" w:rsidRPr="00E02097" w:rsidRDefault="0015100A" w:rsidP="00713CCB">
      <w:pPr>
        <w:pStyle w:val="NormalJustified"/>
        <w:keepNext/>
        <w:keepLines/>
        <w:widowControl/>
        <w:numPr>
          <w:ilvl w:val="1"/>
          <w:numId w:val="25"/>
        </w:numPr>
        <w:spacing w:after="120"/>
        <w:rPr>
          <w:rFonts w:ascii="Arial Narrow" w:hAnsi="Arial Narrow" w:cs="Arial"/>
          <w:b/>
          <w:szCs w:val="24"/>
        </w:rPr>
      </w:pPr>
      <w:r>
        <w:rPr>
          <w:rFonts w:ascii="Calibri" w:hAnsi="Calibri" w:cs="Calibri"/>
          <w:b/>
          <w:bCs/>
          <w:sz w:val="22"/>
          <w:szCs w:val="22"/>
        </w:rPr>
        <w:t>3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Technologický postup provádění</w:t>
      </w:r>
    </w:p>
    <w:p w14:paraId="786A6CD9" w14:textId="3A0FDB5A" w:rsidR="00E02097" w:rsidRPr="00252A6B" w:rsidRDefault="00FD6843" w:rsidP="00FD6843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252A6B">
        <w:rPr>
          <w:rFonts w:ascii="Arial Narrow" w:hAnsi="Arial Narrow" w:cs="Arial"/>
          <w:b/>
          <w:szCs w:val="24"/>
        </w:rPr>
        <w:t>D1b Obj</w:t>
      </w:r>
      <w:r w:rsidR="00C71471" w:rsidRPr="00252A6B">
        <w:rPr>
          <w:rFonts w:ascii="Arial Narrow" w:hAnsi="Arial Narrow" w:cs="Arial"/>
          <w:b/>
          <w:szCs w:val="24"/>
        </w:rPr>
        <w:t xml:space="preserve">ekt </w:t>
      </w:r>
      <w:r w:rsidRPr="00252A6B">
        <w:rPr>
          <w:rFonts w:ascii="Arial Narrow" w:hAnsi="Arial Narrow" w:cs="Arial"/>
          <w:b/>
          <w:szCs w:val="24"/>
        </w:rPr>
        <w:t>9</w:t>
      </w:r>
      <w:r w:rsidR="00C71471" w:rsidRPr="00252A6B">
        <w:rPr>
          <w:rFonts w:ascii="Arial Narrow" w:hAnsi="Arial Narrow" w:cs="Arial"/>
          <w:b/>
          <w:szCs w:val="24"/>
        </w:rPr>
        <w:t xml:space="preserve"> </w:t>
      </w:r>
      <w:r w:rsidRPr="00252A6B">
        <w:rPr>
          <w:rFonts w:ascii="Arial Narrow" w:hAnsi="Arial Narrow" w:cs="Arial"/>
          <w:b/>
          <w:szCs w:val="24"/>
        </w:rPr>
        <w:t>Administrativní budova</w:t>
      </w:r>
    </w:p>
    <w:p w14:paraId="0EDF48AB" w14:textId="622DFE0A" w:rsidR="00FD6843" w:rsidRDefault="00FD6843" w:rsidP="00FD6843">
      <w:pPr>
        <w:pStyle w:val="NormalJustified"/>
        <w:keepNext/>
        <w:keepLines/>
        <w:widowControl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0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seznam </w:t>
      </w:r>
      <w:r w:rsidR="00E71BA2">
        <w:rPr>
          <w:rFonts w:ascii="Calibri" w:hAnsi="Calibri" w:cs="Calibri"/>
          <w:b/>
          <w:bCs/>
          <w:sz w:val="22"/>
          <w:szCs w:val="22"/>
        </w:rPr>
        <w:t xml:space="preserve">dokumentace </w:t>
      </w:r>
      <w:r>
        <w:rPr>
          <w:rFonts w:ascii="Calibri" w:hAnsi="Calibri" w:cs="Calibri"/>
          <w:b/>
          <w:bCs/>
          <w:sz w:val="22"/>
          <w:szCs w:val="22"/>
        </w:rPr>
        <w:t>Obj</w:t>
      </w:r>
      <w:r w:rsidR="00C71471">
        <w:rPr>
          <w:rFonts w:ascii="Calibri" w:hAnsi="Calibri" w:cs="Calibri"/>
          <w:b/>
          <w:bCs/>
          <w:sz w:val="22"/>
          <w:szCs w:val="22"/>
        </w:rPr>
        <w:t xml:space="preserve">ektu </w:t>
      </w:r>
      <w:r>
        <w:rPr>
          <w:rFonts w:ascii="Calibri" w:hAnsi="Calibri" w:cs="Calibri"/>
          <w:b/>
          <w:bCs/>
          <w:sz w:val="22"/>
          <w:szCs w:val="22"/>
        </w:rPr>
        <w:t>č</w:t>
      </w:r>
      <w:r w:rsidR="00C71471">
        <w:rPr>
          <w:rFonts w:ascii="Calibri" w:hAnsi="Calibri" w:cs="Calibri"/>
          <w:b/>
          <w:bCs/>
          <w:sz w:val="22"/>
          <w:szCs w:val="22"/>
        </w:rPr>
        <w:t xml:space="preserve">íslo </w:t>
      </w:r>
      <w:r>
        <w:rPr>
          <w:rFonts w:ascii="Calibri" w:hAnsi="Calibri" w:cs="Calibri"/>
          <w:b/>
          <w:bCs/>
          <w:sz w:val="22"/>
          <w:szCs w:val="22"/>
        </w:rPr>
        <w:t>9</w:t>
      </w:r>
    </w:p>
    <w:p w14:paraId="2E986FD3" w14:textId="21ED9FED" w:rsidR="00FD6843" w:rsidRDefault="002058A6" w:rsidP="00FD6843">
      <w:pPr>
        <w:pStyle w:val="NormalJustified"/>
        <w:keepNext/>
        <w:keepLines/>
        <w:widowControl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1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Technická zpráva</w:t>
      </w:r>
    </w:p>
    <w:p w14:paraId="4CB0065C" w14:textId="59ED66BB" w:rsidR="002058A6" w:rsidRDefault="002058A6" w:rsidP="00FD6843">
      <w:pPr>
        <w:pStyle w:val="NormalJustified"/>
        <w:keepNext/>
        <w:keepLines/>
        <w:widowControl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2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Řez </w:t>
      </w:r>
      <w:r w:rsidR="0005423A">
        <w:rPr>
          <w:rFonts w:ascii="Calibri" w:hAnsi="Calibri" w:cs="Calibri"/>
          <w:b/>
          <w:bCs/>
          <w:sz w:val="22"/>
          <w:szCs w:val="22"/>
        </w:rPr>
        <w:t>kancelářským traktem</w:t>
      </w:r>
    </w:p>
    <w:p w14:paraId="053ACECB" w14:textId="086E0174" w:rsidR="002058A6" w:rsidRDefault="003846A5" w:rsidP="00FD6843">
      <w:pPr>
        <w:pStyle w:val="NormalJustified"/>
        <w:keepNext/>
        <w:keepLines/>
        <w:widowControl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3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 xml:space="preserve">Řez </w:t>
      </w:r>
      <w:r w:rsidR="0005423A">
        <w:rPr>
          <w:rFonts w:ascii="Calibri" w:hAnsi="Calibri" w:cs="Calibri"/>
          <w:b/>
          <w:bCs/>
          <w:sz w:val="22"/>
          <w:szCs w:val="22"/>
        </w:rPr>
        <w:t>schodištěm</w:t>
      </w:r>
      <w:r>
        <w:rPr>
          <w:rFonts w:ascii="Calibri" w:hAnsi="Calibri" w:cs="Calibri"/>
          <w:b/>
          <w:bCs/>
          <w:sz w:val="22"/>
          <w:szCs w:val="22"/>
        </w:rPr>
        <w:t xml:space="preserve"> kancel</w:t>
      </w:r>
      <w:r w:rsidR="0005423A">
        <w:rPr>
          <w:rFonts w:ascii="Calibri" w:hAnsi="Calibri" w:cs="Calibri"/>
          <w:b/>
          <w:bCs/>
          <w:sz w:val="22"/>
          <w:szCs w:val="22"/>
        </w:rPr>
        <w:t xml:space="preserve">ářského </w:t>
      </w:r>
      <w:r>
        <w:rPr>
          <w:rFonts w:ascii="Calibri" w:hAnsi="Calibri" w:cs="Calibri"/>
          <w:b/>
          <w:bCs/>
          <w:sz w:val="22"/>
          <w:szCs w:val="22"/>
        </w:rPr>
        <w:t>traktu</w:t>
      </w:r>
    </w:p>
    <w:p w14:paraId="3D0BF934" w14:textId="7F5D53CD" w:rsidR="003846A5" w:rsidRDefault="003846A5" w:rsidP="00FD6843">
      <w:pPr>
        <w:pStyle w:val="NormalJustified"/>
        <w:keepNext/>
        <w:keepLines/>
        <w:widowControl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4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Technologický postup provádění</w:t>
      </w:r>
    </w:p>
    <w:p w14:paraId="49A0FA96" w14:textId="34601E46" w:rsidR="003846A5" w:rsidRPr="00252A6B" w:rsidRDefault="008D780A" w:rsidP="008D780A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252A6B">
        <w:rPr>
          <w:rFonts w:ascii="Arial Narrow" w:hAnsi="Arial Narrow" w:cs="Arial"/>
          <w:b/>
          <w:szCs w:val="24"/>
        </w:rPr>
        <w:t>D1c Obj</w:t>
      </w:r>
      <w:r w:rsidR="00C71471" w:rsidRPr="00252A6B">
        <w:rPr>
          <w:rFonts w:ascii="Arial Narrow" w:hAnsi="Arial Narrow" w:cs="Arial"/>
          <w:b/>
          <w:szCs w:val="24"/>
        </w:rPr>
        <w:t xml:space="preserve">ekt </w:t>
      </w:r>
      <w:r w:rsidRPr="00252A6B">
        <w:rPr>
          <w:rFonts w:ascii="Arial Narrow" w:hAnsi="Arial Narrow" w:cs="Arial"/>
          <w:b/>
          <w:szCs w:val="24"/>
        </w:rPr>
        <w:t>10 a</w:t>
      </w:r>
      <w:r w:rsidR="00C71471" w:rsidRPr="00252A6B">
        <w:rPr>
          <w:rFonts w:ascii="Arial Narrow" w:hAnsi="Arial Narrow" w:cs="Arial"/>
          <w:b/>
          <w:szCs w:val="24"/>
        </w:rPr>
        <w:t xml:space="preserve"> </w:t>
      </w:r>
      <w:r w:rsidRPr="00252A6B">
        <w:rPr>
          <w:rFonts w:ascii="Arial Narrow" w:hAnsi="Arial Narrow" w:cs="Arial"/>
          <w:b/>
          <w:szCs w:val="24"/>
        </w:rPr>
        <w:t>Archiv</w:t>
      </w:r>
      <w:r w:rsidR="00C71471" w:rsidRPr="00252A6B">
        <w:rPr>
          <w:rFonts w:ascii="Arial Narrow" w:hAnsi="Arial Narrow" w:cs="Arial"/>
          <w:b/>
          <w:szCs w:val="24"/>
        </w:rPr>
        <w:t xml:space="preserve"> a </w:t>
      </w:r>
      <w:r w:rsidRPr="00252A6B">
        <w:rPr>
          <w:rFonts w:ascii="Arial Narrow" w:hAnsi="Arial Narrow" w:cs="Arial"/>
          <w:b/>
          <w:szCs w:val="24"/>
        </w:rPr>
        <w:t>10 b</w:t>
      </w:r>
      <w:r w:rsidR="00C71471" w:rsidRPr="00252A6B">
        <w:rPr>
          <w:rFonts w:ascii="Arial Narrow" w:hAnsi="Arial Narrow" w:cs="Arial"/>
          <w:b/>
          <w:szCs w:val="24"/>
        </w:rPr>
        <w:t xml:space="preserve"> </w:t>
      </w:r>
      <w:r w:rsidRPr="00252A6B">
        <w:rPr>
          <w:rFonts w:ascii="Arial Narrow" w:hAnsi="Arial Narrow" w:cs="Arial"/>
          <w:b/>
          <w:szCs w:val="24"/>
        </w:rPr>
        <w:t>Laboratoře</w:t>
      </w:r>
    </w:p>
    <w:p w14:paraId="1EB76EA8" w14:textId="4A5BC7CD" w:rsidR="00A81DA2" w:rsidRPr="00A81DA2" w:rsidRDefault="00A81DA2" w:rsidP="00A81DA2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A81DA2">
        <w:rPr>
          <w:rFonts w:ascii="Calibri" w:hAnsi="Calibri" w:cs="Calibri"/>
          <w:b/>
          <w:bCs/>
          <w:sz w:val="22"/>
          <w:szCs w:val="22"/>
        </w:rPr>
        <w:t>0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 xml:space="preserve">seznam </w:t>
      </w:r>
      <w:r w:rsidR="00E71BA2">
        <w:rPr>
          <w:rFonts w:ascii="Calibri" w:hAnsi="Calibri" w:cs="Calibri"/>
          <w:b/>
          <w:bCs/>
          <w:sz w:val="22"/>
          <w:szCs w:val="22"/>
        </w:rPr>
        <w:t xml:space="preserve">dokumentace </w:t>
      </w:r>
      <w:r w:rsidRPr="00A81DA2">
        <w:rPr>
          <w:rFonts w:ascii="Calibri" w:hAnsi="Calibri" w:cs="Calibri"/>
          <w:b/>
          <w:bCs/>
          <w:sz w:val="22"/>
          <w:szCs w:val="22"/>
        </w:rPr>
        <w:t>Obj</w:t>
      </w:r>
      <w:r w:rsidR="00C71471">
        <w:rPr>
          <w:rFonts w:ascii="Calibri" w:hAnsi="Calibri" w:cs="Calibri"/>
          <w:b/>
          <w:bCs/>
          <w:sz w:val="22"/>
          <w:szCs w:val="22"/>
        </w:rPr>
        <w:t xml:space="preserve">ektu </w:t>
      </w:r>
      <w:r w:rsidRPr="00A81DA2">
        <w:rPr>
          <w:rFonts w:ascii="Calibri" w:hAnsi="Calibri" w:cs="Calibri"/>
          <w:b/>
          <w:bCs/>
          <w:sz w:val="22"/>
          <w:szCs w:val="22"/>
        </w:rPr>
        <w:t>č</w:t>
      </w:r>
      <w:r w:rsidR="00394914">
        <w:rPr>
          <w:rFonts w:ascii="Calibri" w:hAnsi="Calibri" w:cs="Calibri"/>
          <w:b/>
          <w:bCs/>
          <w:sz w:val="22"/>
          <w:szCs w:val="22"/>
        </w:rPr>
        <w:t xml:space="preserve">íslo </w:t>
      </w:r>
      <w:r w:rsidRPr="00A81DA2">
        <w:rPr>
          <w:rFonts w:ascii="Calibri" w:hAnsi="Calibri" w:cs="Calibri"/>
          <w:b/>
          <w:bCs/>
          <w:sz w:val="22"/>
          <w:szCs w:val="22"/>
        </w:rPr>
        <w:t>10</w:t>
      </w:r>
    </w:p>
    <w:p w14:paraId="7E1CD8E7" w14:textId="10732224" w:rsidR="00A81DA2" w:rsidRPr="00A81DA2" w:rsidRDefault="00A81DA2" w:rsidP="00A81DA2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A81DA2">
        <w:rPr>
          <w:rFonts w:ascii="Calibri" w:hAnsi="Calibri" w:cs="Calibri"/>
          <w:b/>
          <w:bCs/>
          <w:sz w:val="22"/>
          <w:szCs w:val="22"/>
        </w:rPr>
        <w:t>1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>Technická zpráva</w:t>
      </w:r>
    </w:p>
    <w:p w14:paraId="33BA06C3" w14:textId="690C6006" w:rsidR="00A81DA2" w:rsidRPr="00A81DA2" w:rsidRDefault="00A81DA2" w:rsidP="00A81DA2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A81DA2">
        <w:rPr>
          <w:rFonts w:ascii="Calibri" w:hAnsi="Calibri" w:cs="Calibri"/>
          <w:b/>
          <w:bCs/>
          <w:sz w:val="22"/>
          <w:szCs w:val="22"/>
        </w:rPr>
        <w:t>2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>Suterén</w:t>
      </w:r>
      <w:r w:rsidR="00394914">
        <w:rPr>
          <w:rFonts w:ascii="Calibri" w:hAnsi="Calibri" w:cs="Calibri"/>
          <w:b/>
          <w:bCs/>
          <w:sz w:val="22"/>
          <w:szCs w:val="22"/>
        </w:rPr>
        <w:t xml:space="preserve"> výkres</w:t>
      </w:r>
    </w:p>
    <w:p w14:paraId="02A22F99" w14:textId="38E13D72" w:rsidR="00A81DA2" w:rsidRPr="00A81DA2" w:rsidRDefault="00A81DA2" w:rsidP="00A81DA2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A81DA2">
        <w:rPr>
          <w:rFonts w:ascii="Calibri" w:hAnsi="Calibri" w:cs="Calibri"/>
          <w:b/>
          <w:bCs/>
          <w:sz w:val="22"/>
          <w:szCs w:val="22"/>
        </w:rPr>
        <w:t>3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>Přízemí</w:t>
      </w:r>
      <w:r w:rsidR="00394914">
        <w:rPr>
          <w:rFonts w:ascii="Calibri" w:hAnsi="Calibri" w:cs="Calibri"/>
          <w:b/>
          <w:bCs/>
          <w:sz w:val="22"/>
          <w:szCs w:val="22"/>
        </w:rPr>
        <w:t xml:space="preserve"> výkres</w:t>
      </w:r>
    </w:p>
    <w:p w14:paraId="2308C25F" w14:textId="5883D320" w:rsidR="00A81DA2" w:rsidRPr="00A81DA2" w:rsidRDefault="00A81DA2" w:rsidP="00A81DA2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A81DA2">
        <w:rPr>
          <w:rFonts w:ascii="Calibri" w:hAnsi="Calibri" w:cs="Calibri"/>
          <w:b/>
          <w:bCs/>
          <w:sz w:val="22"/>
          <w:szCs w:val="22"/>
        </w:rPr>
        <w:t>4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>I</w:t>
      </w:r>
      <w:r w:rsidR="00394914">
        <w:rPr>
          <w:rFonts w:ascii="Calibri" w:hAnsi="Calibri" w:cs="Calibri"/>
          <w:b/>
          <w:bCs/>
          <w:sz w:val="22"/>
          <w:szCs w:val="22"/>
        </w:rPr>
        <w:t xml:space="preserve">. </w:t>
      </w:r>
      <w:r w:rsidRPr="00A81DA2">
        <w:rPr>
          <w:rFonts w:ascii="Calibri" w:hAnsi="Calibri" w:cs="Calibri"/>
          <w:b/>
          <w:bCs/>
          <w:sz w:val="22"/>
          <w:szCs w:val="22"/>
        </w:rPr>
        <w:t>patro</w:t>
      </w:r>
      <w:r w:rsidR="00394914">
        <w:rPr>
          <w:rFonts w:ascii="Calibri" w:hAnsi="Calibri" w:cs="Calibri"/>
          <w:b/>
          <w:bCs/>
          <w:sz w:val="22"/>
          <w:szCs w:val="22"/>
        </w:rPr>
        <w:t xml:space="preserve"> výkres</w:t>
      </w:r>
    </w:p>
    <w:p w14:paraId="22157C6D" w14:textId="50A04822" w:rsidR="00A81DA2" w:rsidRPr="00A81DA2" w:rsidRDefault="00A81DA2" w:rsidP="00A81DA2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A81DA2">
        <w:rPr>
          <w:rFonts w:ascii="Calibri" w:hAnsi="Calibri" w:cs="Calibri"/>
          <w:b/>
          <w:bCs/>
          <w:sz w:val="22"/>
          <w:szCs w:val="22"/>
        </w:rPr>
        <w:t>5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>II</w:t>
      </w:r>
      <w:r w:rsidR="00394914">
        <w:rPr>
          <w:rFonts w:ascii="Calibri" w:hAnsi="Calibri" w:cs="Calibri"/>
          <w:b/>
          <w:bCs/>
          <w:sz w:val="22"/>
          <w:szCs w:val="22"/>
        </w:rPr>
        <w:t xml:space="preserve">. </w:t>
      </w:r>
      <w:r w:rsidRPr="00A81DA2">
        <w:rPr>
          <w:rFonts w:ascii="Calibri" w:hAnsi="Calibri" w:cs="Calibri"/>
          <w:b/>
          <w:bCs/>
          <w:sz w:val="22"/>
          <w:szCs w:val="22"/>
        </w:rPr>
        <w:t>patro</w:t>
      </w:r>
      <w:r w:rsidR="00394914">
        <w:rPr>
          <w:rFonts w:ascii="Calibri" w:hAnsi="Calibri" w:cs="Calibri"/>
          <w:b/>
          <w:bCs/>
          <w:sz w:val="22"/>
          <w:szCs w:val="22"/>
        </w:rPr>
        <w:t xml:space="preserve"> a </w:t>
      </w:r>
      <w:r w:rsidR="00C57F77" w:rsidRPr="00A81DA2">
        <w:rPr>
          <w:rFonts w:ascii="Calibri" w:hAnsi="Calibri" w:cs="Calibri"/>
          <w:b/>
          <w:bCs/>
          <w:sz w:val="22"/>
          <w:szCs w:val="22"/>
        </w:rPr>
        <w:t>střecha</w:t>
      </w:r>
      <w:r w:rsidR="00C57F77">
        <w:rPr>
          <w:rFonts w:ascii="Calibri" w:hAnsi="Calibri" w:cs="Calibri"/>
          <w:b/>
          <w:bCs/>
          <w:sz w:val="22"/>
          <w:szCs w:val="22"/>
        </w:rPr>
        <w:t xml:space="preserve"> výkres</w:t>
      </w:r>
    </w:p>
    <w:p w14:paraId="2D5317C6" w14:textId="74188BE5" w:rsidR="00A81DA2" w:rsidRPr="00A81DA2" w:rsidRDefault="00A81DA2" w:rsidP="00A81DA2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A81DA2">
        <w:rPr>
          <w:rFonts w:ascii="Calibri" w:hAnsi="Calibri" w:cs="Calibri"/>
          <w:b/>
          <w:bCs/>
          <w:sz w:val="22"/>
          <w:szCs w:val="22"/>
        </w:rPr>
        <w:t>6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>Řezy</w:t>
      </w:r>
      <w:r w:rsidR="00C57F7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>fasády</w:t>
      </w:r>
    </w:p>
    <w:p w14:paraId="67C3C6EB" w14:textId="7A173CF4" w:rsidR="00A81DA2" w:rsidRPr="00A81DA2" w:rsidRDefault="00A81DA2" w:rsidP="00A81DA2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A81DA2">
        <w:rPr>
          <w:rFonts w:ascii="Calibri" w:hAnsi="Calibri" w:cs="Calibri"/>
          <w:b/>
          <w:bCs/>
          <w:sz w:val="22"/>
          <w:szCs w:val="22"/>
        </w:rPr>
        <w:t>7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>Fasáda</w:t>
      </w:r>
      <w:r w:rsidR="00493BFD">
        <w:rPr>
          <w:rFonts w:ascii="Calibri" w:hAnsi="Calibri" w:cs="Calibri"/>
          <w:b/>
          <w:bCs/>
          <w:sz w:val="22"/>
          <w:szCs w:val="22"/>
        </w:rPr>
        <w:t>,</w:t>
      </w:r>
      <w:r w:rsidR="00C57F77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261201">
        <w:rPr>
          <w:rFonts w:ascii="Calibri" w:hAnsi="Calibri" w:cs="Calibri"/>
          <w:b/>
          <w:bCs/>
          <w:sz w:val="22"/>
          <w:szCs w:val="22"/>
        </w:rPr>
        <w:t>ř</w:t>
      </w:r>
      <w:r w:rsidRPr="00A81DA2">
        <w:rPr>
          <w:rFonts w:ascii="Calibri" w:hAnsi="Calibri" w:cs="Calibri"/>
          <w:b/>
          <w:bCs/>
          <w:sz w:val="22"/>
          <w:szCs w:val="22"/>
        </w:rPr>
        <w:t>ezy</w:t>
      </w:r>
      <w:r w:rsidR="00E429D7">
        <w:rPr>
          <w:rFonts w:ascii="Calibri" w:hAnsi="Calibri" w:cs="Calibri"/>
          <w:b/>
          <w:bCs/>
          <w:sz w:val="22"/>
          <w:szCs w:val="22"/>
        </w:rPr>
        <w:t>,</w:t>
      </w:r>
      <w:r w:rsidR="00C57F77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>sit</w:t>
      </w:r>
      <w:r w:rsidR="00261201">
        <w:rPr>
          <w:rFonts w:ascii="Calibri" w:hAnsi="Calibri" w:cs="Calibri"/>
          <w:b/>
          <w:bCs/>
          <w:sz w:val="22"/>
          <w:szCs w:val="22"/>
        </w:rPr>
        <w:t>uace</w:t>
      </w:r>
    </w:p>
    <w:p w14:paraId="427B8E9B" w14:textId="1D1EB2FB" w:rsidR="00A81DA2" w:rsidRDefault="00A81DA2" w:rsidP="00A81DA2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A81DA2">
        <w:rPr>
          <w:rFonts w:ascii="Calibri" w:hAnsi="Calibri" w:cs="Calibri"/>
          <w:b/>
          <w:bCs/>
          <w:sz w:val="22"/>
          <w:szCs w:val="22"/>
        </w:rPr>
        <w:t>8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A81DA2">
        <w:rPr>
          <w:rFonts w:ascii="Calibri" w:hAnsi="Calibri" w:cs="Calibri"/>
          <w:b/>
          <w:bCs/>
          <w:sz w:val="22"/>
          <w:szCs w:val="22"/>
        </w:rPr>
        <w:t xml:space="preserve">Technologický postup </w:t>
      </w:r>
      <w:r w:rsidR="00E429D7" w:rsidRPr="00A81DA2">
        <w:rPr>
          <w:rFonts w:ascii="Calibri" w:hAnsi="Calibri" w:cs="Calibri"/>
          <w:b/>
          <w:bCs/>
          <w:sz w:val="22"/>
          <w:szCs w:val="22"/>
        </w:rPr>
        <w:t>prováděn</w:t>
      </w:r>
      <w:r w:rsidR="00E429D7">
        <w:rPr>
          <w:rFonts w:ascii="Calibri" w:hAnsi="Calibri" w:cs="Calibri"/>
          <w:b/>
          <w:bCs/>
          <w:sz w:val="22"/>
          <w:szCs w:val="22"/>
        </w:rPr>
        <w:t>í</w:t>
      </w:r>
    </w:p>
    <w:p w14:paraId="146B0879" w14:textId="5B94D728" w:rsidR="00C437B1" w:rsidRPr="00C437B1" w:rsidRDefault="00C437B1" w:rsidP="00252A6B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C437B1">
        <w:rPr>
          <w:rFonts w:ascii="Arial Narrow" w:hAnsi="Arial Narrow" w:cs="Arial"/>
          <w:b/>
          <w:szCs w:val="24"/>
        </w:rPr>
        <w:t>D1d Obj</w:t>
      </w:r>
      <w:r w:rsidRPr="00252A6B">
        <w:rPr>
          <w:rFonts w:ascii="Arial Narrow" w:hAnsi="Arial Narrow" w:cs="Arial"/>
          <w:b/>
          <w:szCs w:val="24"/>
        </w:rPr>
        <w:t xml:space="preserve">ekt </w:t>
      </w:r>
      <w:r w:rsidRPr="00C437B1">
        <w:rPr>
          <w:rFonts w:ascii="Arial Narrow" w:hAnsi="Arial Narrow" w:cs="Arial"/>
          <w:b/>
          <w:szCs w:val="24"/>
        </w:rPr>
        <w:t>12</w:t>
      </w:r>
      <w:r w:rsidRPr="00252A6B">
        <w:rPr>
          <w:rFonts w:ascii="Arial Narrow" w:hAnsi="Arial Narrow" w:cs="Arial"/>
          <w:b/>
          <w:szCs w:val="24"/>
        </w:rPr>
        <w:t xml:space="preserve"> </w:t>
      </w:r>
      <w:r w:rsidRPr="00C437B1">
        <w:rPr>
          <w:rFonts w:ascii="Arial Narrow" w:hAnsi="Arial Narrow" w:cs="Arial"/>
          <w:b/>
          <w:szCs w:val="24"/>
        </w:rPr>
        <w:t>Garáže</w:t>
      </w:r>
    </w:p>
    <w:p w14:paraId="6930B903" w14:textId="4EF40B82" w:rsidR="00C437B1" w:rsidRPr="00C437B1" w:rsidRDefault="00C437B1" w:rsidP="00252A6B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C437B1">
        <w:rPr>
          <w:rFonts w:ascii="Calibri" w:hAnsi="Calibri" w:cs="Calibri"/>
          <w:b/>
          <w:bCs/>
          <w:sz w:val="22"/>
          <w:szCs w:val="22"/>
        </w:rPr>
        <w:t>0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437B1">
        <w:rPr>
          <w:rFonts w:ascii="Calibri" w:hAnsi="Calibri" w:cs="Calibri"/>
          <w:b/>
          <w:bCs/>
          <w:sz w:val="22"/>
          <w:szCs w:val="22"/>
        </w:rPr>
        <w:t xml:space="preserve">seznam </w:t>
      </w:r>
      <w:r w:rsidR="00E71BA2">
        <w:rPr>
          <w:rFonts w:ascii="Calibri" w:hAnsi="Calibri" w:cs="Calibri"/>
          <w:b/>
          <w:bCs/>
          <w:sz w:val="22"/>
          <w:szCs w:val="22"/>
        </w:rPr>
        <w:t xml:space="preserve">dokumentace </w:t>
      </w:r>
      <w:r w:rsidRPr="00C437B1">
        <w:rPr>
          <w:rFonts w:ascii="Calibri" w:hAnsi="Calibri" w:cs="Calibri"/>
          <w:b/>
          <w:bCs/>
          <w:sz w:val="22"/>
          <w:szCs w:val="22"/>
        </w:rPr>
        <w:t>Obj</w:t>
      </w:r>
      <w:r w:rsidR="005F5556">
        <w:rPr>
          <w:rFonts w:ascii="Calibri" w:hAnsi="Calibri" w:cs="Calibri"/>
          <w:b/>
          <w:bCs/>
          <w:sz w:val="22"/>
          <w:szCs w:val="22"/>
        </w:rPr>
        <w:t xml:space="preserve">ektu </w:t>
      </w:r>
      <w:r w:rsidRPr="00C437B1">
        <w:rPr>
          <w:rFonts w:ascii="Calibri" w:hAnsi="Calibri" w:cs="Calibri"/>
          <w:b/>
          <w:bCs/>
          <w:sz w:val="22"/>
          <w:szCs w:val="22"/>
        </w:rPr>
        <w:t>č</w:t>
      </w:r>
      <w:r w:rsidR="005F5556">
        <w:rPr>
          <w:rFonts w:ascii="Calibri" w:hAnsi="Calibri" w:cs="Calibri"/>
          <w:b/>
          <w:bCs/>
          <w:sz w:val="22"/>
          <w:szCs w:val="22"/>
        </w:rPr>
        <w:t xml:space="preserve">íslo </w:t>
      </w:r>
      <w:r w:rsidRPr="00C437B1">
        <w:rPr>
          <w:rFonts w:ascii="Calibri" w:hAnsi="Calibri" w:cs="Calibri"/>
          <w:b/>
          <w:bCs/>
          <w:sz w:val="22"/>
          <w:szCs w:val="22"/>
        </w:rPr>
        <w:t>12</w:t>
      </w:r>
    </w:p>
    <w:p w14:paraId="0D369BA2" w14:textId="49411206" w:rsidR="00C437B1" w:rsidRPr="00C437B1" w:rsidRDefault="00C437B1" w:rsidP="00252A6B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C437B1">
        <w:rPr>
          <w:rFonts w:ascii="Calibri" w:hAnsi="Calibri" w:cs="Calibri"/>
          <w:b/>
          <w:bCs/>
          <w:sz w:val="22"/>
          <w:szCs w:val="22"/>
        </w:rPr>
        <w:t>1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437B1">
        <w:rPr>
          <w:rFonts w:ascii="Calibri" w:hAnsi="Calibri" w:cs="Calibri"/>
          <w:b/>
          <w:bCs/>
          <w:sz w:val="22"/>
          <w:szCs w:val="22"/>
        </w:rPr>
        <w:t>Technická zpráva</w:t>
      </w:r>
    </w:p>
    <w:p w14:paraId="02FD4CC7" w14:textId="74C560CE" w:rsidR="00C437B1" w:rsidRPr="00C437B1" w:rsidRDefault="00C437B1" w:rsidP="00252A6B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C437B1">
        <w:rPr>
          <w:rFonts w:ascii="Calibri" w:hAnsi="Calibri" w:cs="Calibri"/>
          <w:b/>
          <w:bCs/>
          <w:sz w:val="22"/>
          <w:szCs w:val="22"/>
        </w:rPr>
        <w:t>2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437B1">
        <w:rPr>
          <w:rFonts w:ascii="Calibri" w:hAnsi="Calibri" w:cs="Calibri"/>
          <w:b/>
          <w:bCs/>
          <w:sz w:val="22"/>
          <w:szCs w:val="22"/>
        </w:rPr>
        <w:t>Základy</w:t>
      </w:r>
      <w:r w:rsidR="0097095D">
        <w:rPr>
          <w:rFonts w:ascii="Calibri" w:hAnsi="Calibri" w:cs="Calibri"/>
          <w:b/>
          <w:bCs/>
          <w:sz w:val="22"/>
          <w:szCs w:val="22"/>
        </w:rPr>
        <w:t>, ř</w:t>
      </w:r>
      <w:r w:rsidRPr="00C437B1">
        <w:rPr>
          <w:rFonts w:ascii="Calibri" w:hAnsi="Calibri" w:cs="Calibri"/>
          <w:b/>
          <w:bCs/>
          <w:sz w:val="22"/>
          <w:szCs w:val="22"/>
        </w:rPr>
        <w:t>ez</w:t>
      </w:r>
      <w:r w:rsidR="00E71BA2">
        <w:rPr>
          <w:rFonts w:ascii="Calibri" w:hAnsi="Calibri" w:cs="Calibri"/>
          <w:b/>
          <w:bCs/>
          <w:sz w:val="22"/>
          <w:szCs w:val="22"/>
        </w:rPr>
        <w:t xml:space="preserve"> výkres</w:t>
      </w:r>
    </w:p>
    <w:p w14:paraId="58292ACC" w14:textId="043E50F7" w:rsidR="00C437B1" w:rsidRPr="00C437B1" w:rsidRDefault="00C437B1" w:rsidP="00252A6B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C437B1">
        <w:rPr>
          <w:rFonts w:ascii="Calibri" w:hAnsi="Calibri" w:cs="Calibri"/>
          <w:b/>
          <w:bCs/>
          <w:sz w:val="22"/>
          <w:szCs w:val="22"/>
        </w:rPr>
        <w:t>3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437B1">
        <w:rPr>
          <w:rFonts w:ascii="Calibri" w:hAnsi="Calibri" w:cs="Calibri"/>
          <w:b/>
          <w:bCs/>
          <w:sz w:val="22"/>
          <w:szCs w:val="22"/>
        </w:rPr>
        <w:t>Střecha</w:t>
      </w:r>
      <w:r w:rsidR="00252A6B">
        <w:rPr>
          <w:rFonts w:ascii="Calibri" w:hAnsi="Calibri" w:cs="Calibri"/>
          <w:b/>
          <w:bCs/>
          <w:sz w:val="22"/>
          <w:szCs w:val="22"/>
        </w:rPr>
        <w:t>, ř</w:t>
      </w:r>
      <w:r w:rsidRPr="00C437B1">
        <w:rPr>
          <w:rFonts w:ascii="Calibri" w:hAnsi="Calibri" w:cs="Calibri"/>
          <w:b/>
          <w:bCs/>
          <w:sz w:val="22"/>
          <w:szCs w:val="22"/>
        </w:rPr>
        <w:t>ezy</w:t>
      </w:r>
      <w:r w:rsidR="00252A6B">
        <w:rPr>
          <w:rFonts w:ascii="Calibri" w:hAnsi="Calibri" w:cs="Calibri"/>
          <w:b/>
          <w:bCs/>
          <w:sz w:val="22"/>
          <w:szCs w:val="22"/>
        </w:rPr>
        <w:t xml:space="preserve"> výkres</w:t>
      </w:r>
    </w:p>
    <w:p w14:paraId="6277238C" w14:textId="65E3100D" w:rsidR="00C437B1" w:rsidRPr="00C437B1" w:rsidRDefault="00C437B1" w:rsidP="00252A6B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C437B1">
        <w:rPr>
          <w:rFonts w:ascii="Calibri" w:hAnsi="Calibri" w:cs="Calibri"/>
          <w:b/>
          <w:bCs/>
          <w:sz w:val="22"/>
          <w:szCs w:val="22"/>
        </w:rPr>
        <w:t>4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C437B1">
        <w:rPr>
          <w:rFonts w:ascii="Calibri" w:hAnsi="Calibri" w:cs="Calibri"/>
          <w:b/>
          <w:bCs/>
          <w:sz w:val="22"/>
          <w:szCs w:val="22"/>
        </w:rPr>
        <w:t>Technologický postup provádění</w:t>
      </w:r>
    </w:p>
    <w:p w14:paraId="6686BF65" w14:textId="77777777" w:rsidR="00646DD1" w:rsidRDefault="00D27A48" w:rsidP="009264F2">
      <w:pPr>
        <w:pStyle w:val="NormalJustified"/>
        <w:keepNext/>
        <w:keepLines/>
        <w:pageBreakBefore/>
        <w:widowControl/>
        <w:numPr>
          <w:ilvl w:val="0"/>
          <w:numId w:val="25"/>
        </w:numPr>
        <w:spacing w:after="120"/>
        <w:ind w:left="2551" w:hanging="357"/>
        <w:rPr>
          <w:rFonts w:ascii="Arial Narrow" w:hAnsi="Arial Narrow" w:cs="Arial"/>
          <w:b/>
          <w:szCs w:val="24"/>
        </w:rPr>
      </w:pPr>
      <w:r w:rsidRPr="00D27A48">
        <w:rPr>
          <w:rFonts w:ascii="Arial Narrow" w:hAnsi="Arial Narrow" w:cs="Arial"/>
          <w:b/>
          <w:szCs w:val="24"/>
        </w:rPr>
        <w:lastRenderedPageBreak/>
        <w:t>D1e Podzemní nádrže PHM</w:t>
      </w:r>
    </w:p>
    <w:p w14:paraId="6F46B825" w14:textId="320879EE" w:rsidR="00D27A48" w:rsidRPr="00646DD1" w:rsidRDefault="00D27A48" w:rsidP="00646DD1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646DD1">
        <w:rPr>
          <w:rFonts w:ascii="Calibri" w:hAnsi="Calibri" w:cs="Calibri"/>
          <w:b/>
          <w:bCs/>
          <w:sz w:val="22"/>
          <w:szCs w:val="22"/>
        </w:rPr>
        <w:t>0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46DD1">
        <w:rPr>
          <w:rFonts w:ascii="Calibri" w:hAnsi="Calibri" w:cs="Calibri"/>
          <w:b/>
          <w:bCs/>
          <w:sz w:val="22"/>
          <w:szCs w:val="22"/>
        </w:rPr>
        <w:t xml:space="preserve">seznam </w:t>
      </w:r>
      <w:r w:rsidR="00646DD1">
        <w:rPr>
          <w:rFonts w:ascii="Calibri" w:hAnsi="Calibri" w:cs="Calibri"/>
          <w:b/>
          <w:bCs/>
          <w:sz w:val="22"/>
          <w:szCs w:val="22"/>
        </w:rPr>
        <w:t xml:space="preserve">dokumentace </w:t>
      </w:r>
      <w:r w:rsidRPr="00646DD1">
        <w:rPr>
          <w:rFonts w:ascii="Calibri" w:hAnsi="Calibri" w:cs="Calibri"/>
          <w:b/>
          <w:bCs/>
          <w:sz w:val="22"/>
          <w:szCs w:val="22"/>
        </w:rPr>
        <w:t>Podzemní nádrže PHM</w:t>
      </w:r>
    </w:p>
    <w:p w14:paraId="071352F0" w14:textId="7EF64B88" w:rsidR="00D27A48" w:rsidRPr="00646DD1" w:rsidRDefault="00D27A48" w:rsidP="00D27A48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646DD1">
        <w:rPr>
          <w:rFonts w:ascii="Calibri" w:hAnsi="Calibri" w:cs="Calibri"/>
          <w:b/>
          <w:bCs/>
          <w:sz w:val="22"/>
          <w:szCs w:val="22"/>
        </w:rPr>
        <w:t>1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46DD1">
        <w:rPr>
          <w:rFonts w:ascii="Calibri" w:hAnsi="Calibri" w:cs="Calibri"/>
          <w:b/>
          <w:bCs/>
          <w:sz w:val="22"/>
          <w:szCs w:val="22"/>
        </w:rPr>
        <w:t>Technická zpráva</w:t>
      </w:r>
    </w:p>
    <w:p w14:paraId="60BF2B5B" w14:textId="654BF83A" w:rsidR="00543AC8" w:rsidRDefault="00D27A48" w:rsidP="006662E0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6662E0">
        <w:rPr>
          <w:rFonts w:ascii="Calibri" w:hAnsi="Calibri" w:cs="Calibri"/>
          <w:b/>
          <w:bCs/>
          <w:sz w:val="22"/>
          <w:szCs w:val="22"/>
        </w:rPr>
        <w:t>2</w:t>
      </w:r>
      <w:r w:rsidR="00CB567F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662E0">
        <w:rPr>
          <w:rFonts w:ascii="Calibri" w:hAnsi="Calibri" w:cs="Calibri"/>
          <w:b/>
          <w:bCs/>
          <w:sz w:val="22"/>
          <w:szCs w:val="22"/>
        </w:rPr>
        <w:t>Podzem</w:t>
      </w:r>
      <w:r w:rsidR="00C74861">
        <w:rPr>
          <w:rFonts w:ascii="Calibri" w:hAnsi="Calibri" w:cs="Calibri"/>
          <w:b/>
          <w:bCs/>
          <w:sz w:val="22"/>
          <w:szCs w:val="22"/>
        </w:rPr>
        <w:t>ní uložení nádrží PHM</w:t>
      </w:r>
    </w:p>
    <w:p w14:paraId="7AD5E235" w14:textId="37628A7D" w:rsidR="00BF6287" w:rsidRDefault="001015FA" w:rsidP="00454023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454023">
        <w:rPr>
          <w:rFonts w:ascii="Arial Narrow" w:hAnsi="Arial Narrow" w:cs="Arial"/>
          <w:b/>
          <w:szCs w:val="24"/>
        </w:rPr>
        <w:t>Celkový seznam PD</w:t>
      </w:r>
    </w:p>
    <w:p w14:paraId="339808E6" w14:textId="06B0E1B7" w:rsidR="00F45730" w:rsidRDefault="00F45730" w:rsidP="00F45730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F45730">
        <w:rPr>
          <w:rFonts w:ascii="Arial Narrow" w:hAnsi="Arial Narrow" w:cs="Arial"/>
          <w:b/>
          <w:szCs w:val="24"/>
        </w:rPr>
        <w:t>PD</w:t>
      </w:r>
      <w:r w:rsidR="001F1997">
        <w:rPr>
          <w:rFonts w:ascii="Arial Narrow" w:hAnsi="Arial Narrow" w:cs="Arial"/>
          <w:b/>
          <w:szCs w:val="24"/>
        </w:rPr>
        <w:t xml:space="preserve"> </w:t>
      </w:r>
      <w:r w:rsidRPr="00F45730">
        <w:rPr>
          <w:rFonts w:ascii="Arial Narrow" w:hAnsi="Arial Narrow" w:cs="Arial"/>
          <w:b/>
          <w:szCs w:val="24"/>
        </w:rPr>
        <w:t>Demolice</w:t>
      </w:r>
      <w:r w:rsidR="001F1997">
        <w:rPr>
          <w:rFonts w:ascii="Arial Narrow" w:hAnsi="Arial Narrow" w:cs="Arial"/>
          <w:b/>
          <w:szCs w:val="24"/>
        </w:rPr>
        <w:t xml:space="preserve"> – </w:t>
      </w:r>
      <w:r w:rsidRPr="00F45730">
        <w:rPr>
          <w:rFonts w:ascii="Arial Narrow" w:hAnsi="Arial Narrow" w:cs="Arial"/>
          <w:b/>
          <w:szCs w:val="24"/>
        </w:rPr>
        <w:t>Rozpočty</w:t>
      </w:r>
    </w:p>
    <w:p w14:paraId="4ACFE772" w14:textId="0C49D9B2" w:rsidR="001F1997" w:rsidRPr="00646DD1" w:rsidRDefault="001F1997" w:rsidP="001F1997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646DD1">
        <w:rPr>
          <w:rFonts w:ascii="Calibri" w:hAnsi="Calibri" w:cs="Calibri"/>
          <w:b/>
          <w:bCs/>
          <w:sz w:val="22"/>
          <w:szCs w:val="22"/>
        </w:rPr>
        <w:t>0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646DD1">
        <w:rPr>
          <w:rFonts w:ascii="Calibri" w:hAnsi="Calibri" w:cs="Calibri"/>
          <w:b/>
          <w:bCs/>
          <w:sz w:val="22"/>
          <w:szCs w:val="22"/>
        </w:rPr>
        <w:t xml:space="preserve">seznam </w:t>
      </w:r>
      <w:r w:rsidR="00114BCE">
        <w:rPr>
          <w:rFonts w:ascii="Calibri" w:hAnsi="Calibri" w:cs="Calibri"/>
          <w:b/>
          <w:bCs/>
          <w:sz w:val="22"/>
          <w:szCs w:val="22"/>
        </w:rPr>
        <w:t>PD</w:t>
      </w:r>
    </w:p>
    <w:p w14:paraId="24EEE292" w14:textId="563E1D97" w:rsidR="001F1997" w:rsidRPr="00646DD1" w:rsidRDefault="001F1997" w:rsidP="001F1997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646DD1">
        <w:rPr>
          <w:rFonts w:ascii="Calibri" w:hAnsi="Calibri" w:cs="Calibri"/>
          <w:b/>
          <w:bCs/>
          <w:sz w:val="22"/>
          <w:szCs w:val="22"/>
        </w:rPr>
        <w:t>1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114BCE">
        <w:rPr>
          <w:rFonts w:ascii="Calibri" w:hAnsi="Calibri" w:cs="Calibri"/>
          <w:b/>
          <w:bCs/>
          <w:sz w:val="22"/>
          <w:szCs w:val="22"/>
        </w:rPr>
        <w:t>Průvodní</w:t>
      </w:r>
      <w:r w:rsidRPr="00646DD1">
        <w:rPr>
          <w:rFonts w:ascii="Calibri" w:hAnsi="Calibri" w:cs="Calibri"/>
          <w:b/>
          <w:bCs/>
          <w:sz w:val="22"/>
          <w:szCs w:val="22"/>
        </w:rPr>
        <w:t xml:space="preserve"> zpráva</w:t>
      </w:r>
    </w:p>
    <w:p w14:paraId="48CD6465" w14:textId="20734EA2" w:rsidR="001F1997" w:rsidRDefault="001F1997" w:rsidP="001F1997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6662E0">
        <w:rPr>
          <w:rFonts w:ascii="Calibri" w:hAnsi="Calibri" w:cs="Calibri"/>
          <w:b/>
          <w:bCs/>
          <w:sz w:val="22"/>
          <w:szCs w:val="22"/>
        </w:rPr>
        <w:t>2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6F4389">
        <w:rPr>
          <w:rFonts w:ascii="Calibri" w:hAnsi="Calibri" w:cs="Calibri"/>
          <w:b/>
          <w:bCs/>
          <w:sz w:val="22"/>
          <w:szCs w:val="22"/>
        </w:rPr>
        <w:t>Soupis prací a dodávek</w:t>
      </w:r>
    </w:p>
    <w:p w14:paraId="43BC616D" w14:textId="7840DAD2" w:rsidR="006F4389" w:rsidRDefault="009A7E13" w:rsidP="001F1997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9A7E13">
        <w:rPr>
          <w:rFonts w:ascii="Calibri" w:hAnsi="Calibri" w:cs="Calibri"/>
          <w:b/>
          <w:bCs/>
          <w:sz w:val="22"/>
          <w:szCs w:val="22"/>
        </w:rPr>
        <w:t>VV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A7E13">
        <w:rPr>
          <w:rFonts w:ascii="Calibri" w:hAnsi="Calibri" w:cs="Calibri"/>
          <w:b/>
          <w:bCs/>
          <w:sz w:val="22"/>
          <w:szCs w:val="22"/>
        </w:rPr>
        <w:t>demolice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Pr="009A7E13">
        <w:rPr>
          <w:rFonts w:ascii="Calibri" w:hAnsi="Calibri" w:cs="Calibri"/>
          <w:b/>
          <w:bCs/>
          <w:sz w:val="22"/>
          <w:szCs w:val="22"/>
        </w:rPr>
        <w:t>DeSOx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A7E13">
        <w:rPr>
          <w:rFonts w:ascii="Calibri" w:hAnsi="Calibri" w:cs="Calibri"/>
          <w:b/>
          <w:bCs/>
          <w:sz w:val="22"/>
          <w:szCs w:val="22"/>
        </w:rPr>
        <w:t>TKY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A7E13">
        <w:rPr>
          <w:rFonts w:ascii="Calibri" w:hAnsi="Calibri" w:cs="Calibri"/>
          <w:b/>
          <w:bCs/>
          <w:sz w:val="22"/>
          <w:szCs w:val="22"/>
        </w:rPr>
        <w:t>15</w:t>
      </w:r>
      <w:r>
        <w:rPr>
          <w:rFonts w:ascii="Calibri" w:hAnsi="Calibri" w:cs="Calibri"/>
          <w:b/>
          <w:bCs/>
          <w:sz w:val="22"/>
          <w:szCs w:val="22"/>
        </w:rPr>
        <w:t xml:space="preserve">. </w:t>
      </w:r>
      <w:r w:rsidRPr="009A7E13">
        <w:rPr>
          <w:rFonts w:ascii="Calibri" w:hAnsi="Calibri" w:cs="Calibri"/>
          <w:b/>
          <w:bCs/>
          <w:sz w:val="22"/>
          <w:szCs w:val="22"/>
        </w:rPr>
        <w:t>1</w:t>
      </w:r>
      <w:r>
        <w:rPr>
          <w:rFonts w:ascii="Calibri" w:hAnsi="Calibri" w:cs="Calibri"/>
          <w:b/>
          <w:bCs/>
          <w:sz w:val="22"/>
          <w:szCs w:val="22"/>
        </w:rPr>
        <w:t xml:space="preserve">. </w:t>
      </w:r>
      <w:r w:rsidRPr="009A7E13">
        <w:rPr>
          <w:rFonts w:ascii="Calibri" w:hAnsi="Calibri" w:cs="Calibri"/>
          <w:b/>
          <w:bCs/>
          <w:sz w:val="22"/>
          <w:szCs w:val="22"/>
        </w:rPr>
        <w:t>2018</w:t>
      </w:r>
    </w:p>
    <w:p w14:paraId="0BAD2E79" w14:textId="7D2E4515" w:rsidR="003E1507" w:rsidRDefault="003E1507" w:rsidP="006C5D75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6F1A86">
        <w:rPr>
          <w:rFonts w:ascii="Arial Narrow" w:hAnsi="Arial Narrow" w:cs="Arial"/>
          <w:b/>
          <w:szCs w:val="24"/>
        </w:rPr>
        <w:t xml:space="preserve">Odchylky od dokumentace </w:t>
      </w:r>
      <w:r w:rsidR="00B75E59">
        <w:rPr>
          <w:rFonts w:ascii="Arial Narrow" w:hAnsi="Arial Narrow" w:cs="Arial"/>
          <w:b/>
          <w:szCs w:val="24"/>
        </w:rPr>
        <w:t>bouracích prací</w:t>
      </w:r>
    </w:p>
    <w:p w14:paraId="6CA46C0D" w14:textId="650AA6D3" w:rsidR="00C211C4" w:rsidRDefault="00917609" w:rsidP="00C211C4">
      <w:pPr>
        <w:pStyle w:val="NormalJustified"/>
        <w:keepNext/>
        <w:keepLines/>
        <w:numPr>
          <w:ilvl w:val="1"/>
          <w:numId w:val="25"/>
        </w:numPr>
        <w:spacing w:after="120"/>
        <w:rPr>
          <w:rFonts w:ascii="Calibri" w:hAnsi="Calibri" w:cs="Calibri"/>
          <w:b/>
          <w:bCs/>
          <w:sz w:val="22"/>
          <w:szCs w:val="22"/>
        </w:rPr>
      </w:pPr>
      <w:r w:rsidRPr="00917609">
        <w:rPr>
          <w:rFonts w:ascii="Calibri" w:hAnsi="Calibri" w:cs="Calibri"/>
          <w:b/>
          <w:bCs/>
          <w:sz w:val="22"/>
          <w:szCs w:val="22"/>
        </w:rPr>
        <w:t>Odchylky od dokumentace</w:t>
      </w:r>
      <w:r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B75E59">
        <w:rPr>
          <w:rFonts w:ascii="Calibri" w:hAnsi="Calibri" w:cs="Calibri"/>
          <w:b/>
          <w:bCs/>
          <w:sz w:val="22"/>
          <w:szCs w:val="22"/>
        </w:rPr>
        <w:t>BP</w:t>
      </w:r>
    </w:p>
    <w:p w14:paraId="4BC35321" w14:textId="77777777" w:rsidR="00F45730" w:rsidRDefault="00F45730" w:rsidP="001F1997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F45730">
        <w:rPr>
          <w:rFonts w:ascii="Arial Narrow" w:hAnsi="Arial Narrow" w:cs="Arial"/>
          <w:b/>
          <w:szCs w:val="24"/>
        </w:rPr>
        <w:t>Plán BOZP</w:t>
      </w:r>
    </w:p>
    <w:p w14:paraId="259112D5" w14:textId="2449F328" w:rsidR="00966E4E" w:rsidRDefault="00966E4E" w:rsidP="00966E4E">
      <w:pPr>
        <w:pStyle w:val="NormalJustified"/>
        <w:keepNext/>
        <w:keepLines/>
        <w:numPr>
          <w:ilvl w:val="1"/>
          <w:numId w:val="25"/>
        </w:numPr>
        <w:spacing w:after="120"/>
        <w:rPr>
          <w:ins w:id="0" w:author="Černá Dita" w:date="2023-12-20T14:50:00Z"/>
          <w:rFonts w:ascii="Arial Narrow" w:hAnsi="Arial Narrow" w:cs="Arial"/>
          <w:b/>
          <w:szCs w:val="24"/>
        </w:rPr>
      </w:pPr>
      <w:r w:rsidRPr="00966E4E">
        <w:rPr>
          <w:rFonts w:ascii="Arial Narrow" w:hAnsi="Arial Narrow" w:cs="Arial"/>
          <w:b/>
          <w:szCs w:val="24"/>
        </w:rPr>
        <w:t>Pl</w:t>
      </w:r>
      <w:r>
        <w:rPr>
          <w:rFonts w:ascii="Arial Narrow" w:hAnsi="Arial Narrow" w:cs="Arial"/>
          <w:b/>
          <w:szCs w:val="24"/>
        </w:rPr>
        <w:t>á</w:t>
      </w:r>
      <w:r w:rsidRPr="00966E4E">
        <w:rPr>
          <w:rFonts w:ascii="Arial Narrow" w:hAnsi="Arial Narrow" w:cs="Arial"/>
          <w:b/>
          <w:szCs w:val="24"/>
        </w:rPr>
        <w:t>n</w:t>
      </w:r>
      <w:r>
        <w:rPr>
          <w:rFonts w:ascii="Arial Narrow" w:hAnsi="Arial Narrow" w:cs="Arial"/>
          <w:b/>
          <w:szCs w:val="24"/>
        </w:rPr>
        <w:t xml:space="preserve"> </w:t>
      </w:r>
      <w:r w:rsidRPr="00966E4E">
        <w:rPr>
          <w:rFonts w:ascii="Arial Narrow" w:hAnsi="Arial Narrow" w:cs="Arial"/>
          <w:b/>
          <w:szCs w:val="24"/>
        </w:rPr>
        <w:t>BOZP</w:t>
      </w:r>
      <w:r>
        <w:rPr>
          <w:rFonts w:ascii="Arial Narrow" w:hAnsi="Arial Narrow" w:cs="Arial"/>
          <w:b/>
          <w:szCs w:val="24"/>
        </w:rPr>
        <w:t xml:space="preserve"> </w:t>
      </w:r>
      <w:r w:rsidRPr="00966E4E">
        <w:rPr>
          <w:rFonts w:ascii="Calibri" w:hAnsi="Calibri" w:cs="Calibri"/>
          <w:b/>
          <w:bCs/>
          <w:sz w:val="22"/>
          <w:szCs w:val="22"/>
        </w:rPr>
        <w:t>demolice</w:t>
      </w:r>
      <w:r>
        <w:rPr>
          <w:rFonts w:ascii="Arial Narrow" w:hAnsi="Arial Narrow" w:cs="Arial"/>
          <w:b/>
          <w:szCs w:val="24"/>
        </w:rPr>
        <w:t xml:space="preserve"> </w:t>
      </w:r>
      <w:r w:rsidRPr="00966E4E">
        <w:rPr>
          <w:rFonts w:ascii="Arial Narrow" w:hAnsi="Arial Narrow" w:cs="Arial"/>
          <w:b/>
          <w:szCs w:val="24"/>
        </w:rPr>
        <w:t>19.10.2023</w:t>
      </w:r>
    </w:p>
    <w:p w14:paraId="39F26311" w14:textId="390B1CD4" w:rsidR="00BA34EE" w:rsidRPr="00F45730" w:rsidRDefault="00584C1E" w:rsidP="00584C1E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ins w:id="1" w:author="Černá Dita" w:date="2023-12-20T14:50:00Z">
        <w:r w:rsidRPr="00584C1E">
          <w:rPr>
            <w:rFonts w:ascii="Arial Narrow" w:hAnsi="Arial Narrow" w:cs="Arial"/>
            <w:b/>
            <w:szCs w:val="24"/>
          </w:rPr>
          <w:t>Po</w:t>
        </w:r>
      </w:ins>
      <w:ins w:id="2" w:author="Černá Dita" w:date="2023-12-20T15:35:00Z">
        <w:r w:rsidR="00D76704">
          <w:rPr>
            <w:rFonts w:ascii="Arial Narrow" w:hAnsi="Arial Narrow" w:cs="Arial"/>
            <w:b/>
            <w:szCs w:val="24"/>
          </w:rPr>
          <w:t>ž</w:t>
        </w:r>
      </w:ins>
      <w:ins w:id="3" w:author="Černá Dita" w:date="2023-12-20T14:50:00Z">
        <w:r w:rsidRPr="00584C1E">
          <w:rPr>
            <w:rFonts w:ascii="Arial Narrow" w:hAnsi="Arial Narrow" w:cs="Arial"/>
            <w:b/>
            <w:szCs w:val="24"/>
          </w:rPr>
          <w:t xml:space="preserve">adavky </w:t>
        </w:r>
      </w:ins>
      <w:ins w:id="4" w:author="Černá Dita" w:date="2023-12-20T15:24:00Z">
        <w:r w:rsidR="00417364">
          <w:rPr>
            <w:rFonts w:ascii="Arial Narrow" w:hAnsi="Arial Narrow" w:cs="Arial"/>
            <w:b/>
            <w:szCs w:val="24"/>
          </w:rPr>
          <w:t>O</w:t>
        </w:r>
      </w:ins>
      <w:ins w:id="5" w:author="Černá Dita" w:date="2023-12-20T14:50:00Z">
        <w:r w:rsidRPr="00584C1E">
          <w:rPr>
            <w:rFonts w:ascii="Arial Narrow" w:hAnsi="Arial Narrow" w:cs="Arial"/>
            <w:b/>
            <w:szCs w:val="24"/>
          </w:rPr>
          <w:t>bjednatele</w:t>
        </w:r>
      </w:ins>
      <w:ins w:id="6" w:author="Černá Dita" w:date="2023-12-20T14:59:00Z">
        <w:r w:rsidR="00433A39">
          <w:rPr>
            <w:rFonts w:ascii="Arial Narrow" w:hAnsi="Arial Narrow" w:cs="Arial"/>
            <w:b/>
            <w:szCs w:val="24"/>
          </w:rPr>
          <w:t xml:space="preserve"> na dokumentaci</w:t>
        </w:r>
      </w:ins>
    </w:p>
    <w:p w14:paraId="78BE325B" w14:textId="721D3407" w:rsidR="00155FEA" w:rsidRPr="00155FEA" w:rsidRDefault="00BC2AA4" w:rsidP="00155FEA">
      <w:pPr>
        <w:pStyle w:val="NormalJustified"/>
        <w:keepNext/>
        <w:keepLines/>
        <w:widowControl/>
        <w:tabs>
          <w:tab w:val="left" w:pos="2127"/>
        </w:tabs>
        <w:spacing w:before="120" w:after="120"/>
        <w:ind w:left="2127" w:hanging="709"/>
        <w:rPr>
          <w:rFonts w:ascii="Arial Narrow" w:hAnsi="Arial Narrow" w:cs="Arial"/>
          <w:b/>
          <w:szCs w:val="24"/>
        </w:rPr>
      </w:pPr>
      <w:r w:rsidRPr="00155FEA">
        <w:rPr>
          <w:rFonts w:ascii="Arial Narrow" w:hAnsi="Arial Narrow" w:cs="Arial"/>
          <w:b/>
          <w:szCs w:val="24"/>
        </w:rPr>
        <w:t>B</w:t>
      </w:r>
      <w:r w:rsidR="00DD4D91">
        <w:rPr>
          <w:rFonts w:ascii="Arial Narrow" w:hAnsi="Arial Narrow" w:cs="Arial"/>
          <w:b/>
          <w:szCs w:val="24"/>
        </w:rPr>
        <w:t>3</w:t>
      </w:r>
      <w:r w:rsidR="00A803D0">
        <w:rPr>
          <w:rFonts w:ascii="Arial Narrow" w:hAnsi="Arial Narrow" w:cs="Arial"/>
          <w:b/>
          <w:szCs w:val="24"/>
        </w:rPr>
        <w:tab/>
      </w:r>
      <w:r w:rsidR="00692BA1" w:rsidRPr="00155FEA">
        <w:rPr>
          <w:rFonts w:ascii="Arial Narrow" w:hAnsi="Arial Narrow" w:cs="Arial"/>
          <w:b/>
          <w:szCs w:val="24"/>
        </w:rPr>
        <w:t>Demoliční výměr</w:t>
      </w:r>
    </w:p>
    <w:p w14:paraId="72780A96" w14:textId="1E6CF07E" w:rsidR="00155FEA" w:rsidRDefault="00A803D0" w:rsidP="00A803D0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A803D0">
        <w:rPr>
          <w:rFonts w:ascii="Arial Narrow" w:hAnsi="Arial Narrow" w:cs="Arial"/>
          <w:b/>
          <w:szCs w:val="24"/>
        </w:rPr>
        <w:t>1</w:t>
      </w:r>
      <w:r w:rsidR="009264F2">
        <w:rPr>
          <w:rFonts w:ascii="Arial Narrow" w:hAnsi="Arial Narrow" w:cs="Arial"/>
          <w:b/>
          <w:szCs w:val="24"/>
        </w:rPr>
        <w:t xml:space="preserve"> </w:t>
      </w:r>
      <w:r w:rsidRPr="00A803D0">
        <w:rPr>
          <w:rFonts w:ascii="Arial Narrow" w:hAnsi="Arial Narrow" w:cs="Arial"/>
          <w:b/>
          <w:szCs w:val="24"/>
        </w:rPr>
        <w:t>Souhlas s odstraněním stavby</w:t>
      </w:r>
    </w:p>
    <w:p w14:paraId="31AADDF4" w14:textId="0A59CC67" w:rsidR="00A803D0" w:rsidRDefault="009264F2" w:rsidP="00A803D0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9264F2">
        <w:rPr>
          <w:rFonts w:ascii="Arial Narrow" w:hAnsi="Arial Narrow" w:cs="Arial"/>
          <w:b/>
          <w:szCs w:val="24"/>
        </w:rPr>
        <w:t>2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Demoliční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výměr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EKY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III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prodloužení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do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2013-12-20</w:t>
      </w:r>
    </w:p>
    <w:p w14:paraId="111A11EB" w14:textId="42935D39" w:rsidR="009264F2" w:rsidRDefault="009264F2" w:rsidP="00A803D0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9264F2">
        <w:rPr>
          <w:rFonts w:ascii="Arial Narrow" w:hAnsi="Arial Narrow" w:cs="Arial"/>
          <w:b/>
          <w:szCs w:val="24"/>
        </w:rPr>
        <w:t>3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UE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Sdělení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prodloužení lhůty k odstranění staveb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01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2016</w:t>
      </w:r>
    </w:p>
    <w:p w14:paraId="00F5B029" w14:textId="14F39053" w:rsidR="009264F2" w:rsidRPr="00A803D0" w:rsidRDefault="009264F2" w:rsidP="00A803D0">
      <w:pPr>
        <w:pStyle w:val="NormalJustified"/>
        <w:keepNext/>
        <w:keepLines/>
        <w:widowControl/>
        <w:numPr>
          <w:ilvl w:val="0"/>
          <w:numId w:val="25"/>
        </w:numPr>
        <w:spacing w:after="120"/>
        <w:ind w:left="2552"/>
        <w:rPr>
          <w:rFonts w:ascii="Arial Narrow" w:hAnsi="Arial Narrow" w:cs="Arial"/>
          <w:b/>
          <w:szCs w:val="24"/>
        </w:rPr>
      </w:pPr>
      <w:r w:rsidRPr="009264F2">
        <w:rPr>
          <w:rFonts w:ascii="Arial Narrow" w:hAnsi="Arial Narrow" w:cs="Arial"/>
          <w:b/>
          <w:szCs w:val="24"/>
        </w:rPr>
        <w:t>4</w:t>
      </w:r>
      <w:r>
        <w:rPr>
          <w:rFonts w:ascii="Arial Narrow" w:hAnsi="Arial Narrow" w:cs="Arial"/>
          <w:b/>
          <w:szCs w:val="24"/>
        </w:rPr>
        <w:t xml:space="preserve"> </w:t>
      </w:r>
      <w:r w:rsidRPr="009264F2">
        <w:rPr>
          <w:rFonts w:ascii="Arial Narrow" w:hAnsi="Arial Narrow" w:cs="Arial"/>
          <w:b/>
          <w:szCs w:val="24"/>
        </w:rPr>
        <w:t>Vyjádření k platnosti souhlasu s odstraněním stavby</w:t>
      </w:r>
    </w:p>
    <w:sectPr w:rsidR="009264F2" w:rsidRPr="00A803D0" w:rsidSect="00407F55">
      <w:footerReference w:type="defaul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3CB14" w14:textId="77777777" w:rsidR="0015334D" w:rsidRDefault="0015334D" w:rsidP="00407F55">
      <w:pPr>
        <w:spacing w:after="0" w:line="240" w:lineRule="auto"/>
      </w:pPr>
      <w:r>
        <w:separator/>
      </w:r>
    </w:p>
  </w:endnote>
  <w:endnote w:type="continuationSeparator" w:id="0">
    <w:p w14:paraId="31BE72C4" w14:textId="77777777" w:rsidR="0015334D" w:rsidRDefault="0015334D" w:rsidP="00407F55">
      <w:pPr>
        <w:spacing w:after="0" w:line="240" w:lineRule="auto"/>
      </w:pPr>
      <w:r>
        <w:continuationSeparator/>
      </w:r>
    </w:p>
  </w:endnote>
  <w:endnote w:type="continuationNotice" w:id="1">
    <w:p w14:paraId="7305C041" w14:textId="77777777" w:rsidR="0015334D" w:rsidRDefault="0015334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altName w:val="Arial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2"/>
        <w:szCs w:val="22"/>
      </w:rPr>
      <w:id w:val="1950353977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2"/>
            <w:szCs w:val="22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247079C" w14:textId="77777777" w:rsidR="0077516D" w:rsidRPr="000431BB" w:rsidRDefault="000431BB" w:rsidP="000431BB">
            <w:pPr>
              <w:pStyle w:val="Zpa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31BB">
              <w:rPr>
                <w:rFonts w:ascii="Arial" w:hAnsi="Arial" w:cs="Arial"/>
                <w:sz w:val="22"/>
                <w:szCs w:val="22"/>
              </w:rPr>
              <w:t xml:space="preserve">Stránka </w:t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instrText>PAGE</w:instrText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046541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2</w:t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0431BB">
              <w:rPr>
                <w:rFonts w:ascii="Arial" w:hAnsi="Arial" w:cs="Arial"/>
                <w:sz w:val="22"/>
                <w:szCs w:val="22"/>
              </w:rPr>
              <w:t xml:space="preserve"> z </w:t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instrText>NUMPAGES</w:instrText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="003E01F1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1</w:t>
            </w:r>
            <w:r w:rsidRPr="000431B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3C14C" w14:textId="77777777" w:rsidR="0015334D" w:rsidRDefault="0015334D" w:rsidP="00407F55">
      <w:pPr>
        <w:spacing w:after="0" w:line="240" w:lineRule="auto"/>
      </w:pPr>
      <w:r>
        <w:separator/>
      </w:r>
    </w:p>
  </w:footnote>
  <w:footnote w:type="continuationSeparator" w:id="0">
    <w:p w14:paraId="081CD53C" w14:textId="77777777" w:rsidR="0015334D" w:rsidRDefault="0015334D" w:rsidP="00407F55">
      <w:pPr>
        <w:spacing w:after="0" w:line="240" w:lineRule="auto"/>
      </w:pPr>
      <w:r>
        <w:continuationSeparator/>
      </w:r>
    </w:p>
  </w:footnote>
  <w:footnote w:type="continuationNotice" w:id="1">
    <w:p w14:paraId="400597DD" w14:textId="77777777" w:rsidR="0015334D" w:rsidRDefault="0015334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66D807AC"/>
    <w:lvl w:ilvl="0">
      <w:start w:val="1"/>
      <w:numFmt w:val="decimal"/>
      <w:lvlText w:val="%1.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1">
      <w:start w:val="1"/>
      <w:numFmt w:val="decimal"/>
      <w:pStyle w:val="StylNadpis2DolevaZa6b"/>
      <w:lvlText w:val="%1.%2"/>
      <w:lvlJc w:val="left"/>
      <w:pPr>
        <w:tabs>
          <w:tab w:val="num" w:pos="0"/>
        </w:tabs>
        <w:ind w:left="708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24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32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540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48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956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664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372" w:hanging="708"/>
      </w:pPr>
      <w:rPr>
        <w:rFonts w:hint="default"/>
      </w:rPr>
    </w:lvl>
  </w:abstractNum>
  <w:abstractNum w:abstractNumId="1" w15:restartNumberingAfterBreak="0">
    <w:nsid w:val="0BF277BF"/>
    <w:multiLevelType w:val="hybridMultilevel"/>
    <w:tmpl w:val="1F8EF2D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A70EF"/>
    <w:multiLevelType w:val="hybridMultilevel"/>
    <w:tmpl w:val="F752981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44AC3"/>
    <w:multiLevelType w:val="hybridMultilevel"/>
    <w:tmpl w:val="CEC84E6E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BA7272"/>
    <w:multiLevelType w:val="hybridMultilevel"/>
    <w:tmpl w:val="9182D5B0"/>
    <w:lvl w:ilvl="0" w:tplc="040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27632B54"/>
    <w:multiLevelType w:val="hybridMultilevel"/>
    <w:tmpl w:val="11E033BC"/>
    <w:lvl w:ilvl="0" w:tplc="03BA6716">
      <w:start w:val="1"/>
      <w:numFmt w:val="upperLetter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A5D96"/>
    <w:multiLevelType w:val="hybridMultilevel"/>
    <w:tmpl w:val="F70E78DA"/>
    <w:lvl w:ilvl="0" w:tplc="D49E71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095EA4"/>
    <w:multiLevelType w:val="hybridMultilevel"/>
    <w:tmpl w:val="1C3EE2BA"/>
    <w:lvl w:ilvl="0" w:tplc="040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8" w15:restartNumberingAfterBreak="0">
    <w:nsid w:val="34EA4606"/>
    <w:multiLevelType w:val="hybridMultilevel"/>
    <w:tmpl w:val="73FCF502"/>
    <w:lvl w:ilvl="0" w:tplc="D49E71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8F4ACE"/>
    <w:multiLevelType w:val="multilevel"/>
    <w:tmpl w:val="A90E08E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5ED58F5"/>
    <w:multiLevelType w:val="multilevel"/>
    <w:tmpl w:val="EC8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C435906"/>
    <w:multiLevelType w:val="hybridMultilevel"/>
    <w:tmpl w:val="73FCF502"/>
    <w:lvl w:ilvl="0" w:tplc="D49E719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322E9C"/>
    <w:multiLevelType w:val="hybridMultilevel"/>
    <w:tmpl w:val="9EB2970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6E2BC3"/>
    <w:multiLevelType w:val="hybridMultilevel"/>
    <w:tmpl w:val="4350D8A0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A13EE1"/>
    <w:multiLevelType w:val="hybridMultilevel"/>
    <w:tmpl w:val="C376404A"/>
    <w:lvl w:ilvl="0" w:tplc="A7E47190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5748822">
    <w:abstractNumId w:val="9"/>
  </w:num>
  <w:num w:numId="2" w16cid:durableId="837615807">
    <w:abstractNumId w:val="9"/>
  </w:num>
  <w:num w:numId="3" w16cid:durableId="153374176">
    <w:abstractNumId w:val="9"/>
  </w:num>
  <w:num w:numId="4" w16cid:durableId="1122263265">
    <w:abstractNumId w:val="9"/>
  </w:num>
  <w:num w:numId="5" w16cid:durableId="2066180520">
    <w:abstractNumId w:val="9"/>
  </w:num>
  <w:num w:numId="6" w16cid:durableId="1124693513">
    <w:abstractNumId w:val="9"/>
  </w:num>
  <w:num w:numId="7" w16cid:durableId="599685133">
    <w:abstractNumId w:val="9"/>
  </w:num>
  <w:num w:numId="8" w16cid:durableId="1304770098">
    <w:abstractNumId w:val="9"/>
  </w:num>
  <w:num w:numId="9" w16cid:durableId="1833057050">
    <w:abstractNumId w:val="9"/>
  </w:num>
  <w:num w:numId="10" w16cid:durableId="1623726069">
    <w:abstractNumId w:val="9"/>
  </w:num>
  <w:num w:numId="11" w16cid:durableId="1999845827">
    <w:abstractNumId w:val="2"/>
  </w:num>
  <w:num w:numId="12" w16cid:durableId="1900824285">
    <w:abstractNumId w:val="1"/>
  </w:num>
  <w:num w:numId="13" w16cid:durableId="1541237152">
    <w:abstractNumId w:val="8"/>
  </w:num>
  <w:num w:numId="14" w16cid:durableId="1918974783">
    <w:abstractNumId w:val="5"/>
  </w:num>
  <w:num w:numId="15" w16cid:durableId="42944339">
    <w:abstractNumId w:val="12"/>
  </w:num>
  <w:num w:numId="16" w16cid:durableId="1145272709">
    <w:abstractNumId w:val="11"/>
  </w:num>
  <w:num w:numId="17" w16cid:durableId="1483736189">
    <w:abstractNumId w:val="6"/>
  </w:num>
  <w:num w:numId="18" w16cid:durableId="1822967806">
    <w:abstractNumId w:val="14"/>
  </w:num>
  <w:num w:numId="19" w16cid:durableId="1899508887">
    <w:abstractNumId w:val="0"/>
  </w:num>
  <w:num w:numId="20" w16cid:durableId="1061060577">
    <w:abstractNumId w:val="0"/>
  </w:num>
  <w:num w:numId="21" w16cid:durableId="1678340993">
    <w:abstractNumId w:val="0"/>
  </w:num>
  <w:num w:numId="22" w16cid:durableId="1796755131">
    <w:abstractNumId w:val="13"/>
  </w:num>
  <w:num w:numId="23" w16cid:durableId="1922714445">
    <w:abstractNumId w:val="3"/>
  </w:num>
  <w:num w:numId="24" w16cid:durableId="312950471">
    <w:abstractNumId w:val="7"/>
  </w:num>
  <w:num w:numId="25" w16cid:durableId="381439685">
    <w:abstractNumId w:val="4"/>
  </w:num>
  <w:num w:numId="26" w16cid:durableId="60053099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Černá Dita">
    <w15:presenceInfo w15:providerId="AD" w15:userId="S::dita.cerna@ue.cz::ddd68d75-9f27-4b28-a046-cebf980820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trackRevisions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489F"/>
    <w:rsid w:val="00001F99"/>
    <w:rsid w:val="0003586D"/>
    <w:rsid w:val="000431BB"/>
    <w:rsid w:val="00046541"/>
    <w:rsid w:val="0005423A"/>
    <w:rsid w:val="0005637B"/>
    <w:rsid w:val="0007174F"/>
    <w:rsid w:val="00071A8A"/>
    <w:rsid w:val="000B280F"/>
    <w:rsid w:val="000D46D9"/>
    <w:rsid w:val="000D60CD"/>
    <w:rsid w:val="000E72E7"/>
    <w:rsid w:val="000F0999"/>
    <w:rsid w:val="00100800"/>
    <w:rsid w:val="001015FA"/>
    <w:rsid w:val="00114828"/>
    <w:rsid w:val="00114BCE"/>
    <w:rsid w:val="0013481F"/>
    <w:rsid w:val="00150B00"/>
    <w:rsid w:val="0015100A"/>
    <w:rsid w:val="0015334D"/>
    <w:rsid w:val="00153FB4"/>
    <w:rsid w:val="00155FEA"/>
    <w:rsid w:val="00180792"/>
    <w:rsid w:val="001B08FD"/>
    <w:rsid w:val="001B38CD"/>
    <w:rsid w:val="001B7F0A"/>
    <w:rsid w:val="001C0CD2"/>
    <w:rsid w:val="001C4A20"/>
    <w:rsid w:val="001F1997"/>
    <w:rsid w:val="001F4331"/>
    <w:rsid w:val="002005B2"/>
    <w:rsid w:val="002058A6"/>
    <w:rsid w:val="00252A6B"/>
    <w:rsid w:val="0025368D"/>
    <w:rsid w:val="00257A9B"/>
    <w:rsid w:val="00261201"/>
    <w:rsid w:val="00273264"/>
    <w:rsid w:val="002822B5"/>
    <w:rsid w:val="0029371D"/>
    <w:rsid w:val="002A2B27"/>
    <w:rsid w:val="002C65D4"/>
    <w:rsid w:val="002E272C"/>
    <w:rsid w:val="002E30B9"/>
    <w:rsid w:val="002E35A2"/>
    <w:rsid w:val="002F20F3"/>
    <w:rsid w:val="003160B8"/>
    <w:rsid w:val="003428BE"/>
    <w:rsid w:val="003846A5"/>
    <w:rsid w:val="00385825"/>
    <w:rsid w:val="00394914"/>
    <w:rsid w:val="003C625D"/>
    <w:rsid w:val="003E01F1"/>
    <w:rsid w:val="003E1507"/>
    <w:rsid w:val="003E6800"/>
    <w:rsid w:val="0040173A"/>
    <w:rsid w:val="0040185C"/>
    <w:rsid w:val="00407F55"/>
    <w:rsid w:val="00417364"/>
    <w:rsid w:val="00422F1D"/>
    <w:rsid w:val="004263AA"/>
    <w:rsid w:val="00433A39"/>
    <w:rsid w:val="0044622F"/>
    <w:rsid w:val="00454023"/>
    <w:rsid w:val="00454C8A"/>
    <w:rsid w:val="00465A59"/>
    <w:rsid w:val="00493BFD"/>
    <w:rsid w:val="004A3B99"/>
    <w:rsid w:val="004A723E"/>
    <w:rsid w:val="004D74C9"/>
    <w:rsid w:val="00512A1F"/>
    <w:rsid w:val="0052731B"/>
    <w:rsid w:val="0052774E"/>
    <w:rsid w:val="00543AC8"/>
    <w:rsid w:val="00584A3D"/>
    <w:rsid w:val="00584C1E"/>
    <w:rsid w:val="00597990"/>
    <w:rsid w:val="005F5556"/>
    <w:rsid w:val="00600085"/>
    <w:rsid w:val="0063114A"/>
    <w:rsid w:val="00641B0A"/>
    <w:rsid w:val="006440DC"/>
    <w:rsid w:val="00646DD1"/>
    <w:rsid w:val="00660759"/>
    <w:rsid w:val="006662E0"/>
    <w:rsid w:val="00682D7F"/>
    <w:rsid w:val="00692BA1"/>
    <w:rsid w:val="00694AAE"/>
    <w:rsid w:val="006C5D75"/>
    <w:rsid w:val="006F1A86"/>
    <w:rsid w:val="006F4389"/>
    <w:rsid w:val="00713CCB"/>
    <w:rsid w:val="00724942"/>
    <w:rsid w:val="00727A7C"/>
    <w:rsid w:val="0077516D"/>
    <w:rsid w:val="007E78FF"/>
    <w:rsid w:val="007F042E"/>
    <w:rsid w:val="0080489F"/>
    <w:rsid w:val="0085017F"/>
    <w:rsid w:val="008937E6"/>
    <w:rsid w:val="008955CB"/>
    <w:rsid w:val="008D780A"/>
    <w:rsid w:val="008E508B"/>
    <w:rsid w:val="008F6226"/>
    <w:rsid w:val="00913C17"/>
    <w:rsid w:val="00917609"/>
    <w:rsid w:val="009264F2"/>
    <w:rsid w:val="009450C3"/>
    <w:rsid w:val="00946BFF"/>
    <w:rsid w:val="009526F1"/>
    <w:rsid w:val="00962299"/>
    <w:rsid w:val="00964F16"/>
    <w:rsid w:val="00966E4E"/>
    <w:rsid w:val="0097095D"/>
    <w:rsid w:val="00972350"/>
    <w:rsid w:val="009764BE"/>
    <w:rsid w:val="00983FDC"/>
    <w:rsid w:val="009A1962"/>
    <w:rsid w:val="009A7E13"/>
    <w:rsid w:val="009C1BC6"/>
    <w:rsid w:val="009C1C4D"/>
    <w:rsid w:val="009C75D2"/>
    <w:rsid w:val="009D5A9F"/>
    <w:rsid w:val="00A000E4"/>
    <w:rsid w:val="00A06620"/>
    <w:rsid w:val="00A12BFC"/>
    <w:rsid w:val="00A32618"/>
    <w:rsid w:val="00A51D42"/>
    <w:rsid w:val="00A72DE2"/>
    <w:rsid w:val="00A803D0"/>
    <w:rsid w:val="00A81DA2"/>
    <w:rsid w:val="00A91880"/>
    <w:rsid w:val="00A92212"/>
    <w:rsid w:val="00A92944"/>
    <w:rsid w:val="00AD6856"/>
    <w:rsid w:val="00AF706D"/>
    <w:rsid w:val="00B04723"/>
    <w:rsid w:val="00B14F12"/>
    <w:rsid w:val="00B154F7"/>
    <w:rsid w:val="00B56C66"/>
    <w:rsid w:val="00B7201A"/>
    <w:rsid w:val="00B75E59"/>
    <w:rsid w:val="00B77D09"/>
    <w:rsid w:val="00B97F36"/>
    <w:rsid w:val="00BA34EE"/>
    <w:rsid w:val="00BC2AA4"/>
    <w:rsid w:val="00BD0480"/>
    <w:rsid w:val="00BF6287"/>
    <w:rsid w:val="00C013DA"/>
    <w:rsid w:val="00C04ADD"/>
    <w:rsid w:val="00C211C4"/>
    <w:rsid w:val="00C24E43"/>
    <w:rsid w:val="00C2520E"/>
    <w:rsid w:val="00C437B1"/>
    <w:rsid w:val="00C472E3"/>
    <w:rsid w:val="00C57F77"/>
    <w:rsid w:val="00C71471"/>
    <w:rsid w:val="00C74861"/>
    <w:rsid w:val="00CB567F"/>
    <w:rsid w:val="00CB6A96"/>
    <w:rsid w:val="00CD1A81"/>
    <w:rsid w:val="00D049A4"/>
    <w:rsid w:val="00D11509"/>
    <w:rsid w:val="00D204F1"/>
    <w:rsid w:val="00D27A48"/>
    <w:rsid w:val="00D547FF"/>
    <w:rsid w:val="00D62FB4"/>
    <w:rsid w:val="00D754CF"/>
    <w:rsid w:val="00D76704"/>
    <w:rsid w:val="00DB0DFE"/>
    <w:rsid w:val="00DB181A"/>
    <w:rsid w:val="00DD4D91"/>
    <w:rsid w:val="00DD5856"/>
    <w:rsid w:val="00E02097"/>
    <w:rsid w:val="00E03433"/>
    <w:rsid w:val="00E15E0C"/>
    <w:rsid w:val="00E429D7"/>
    <w:rsid w:val="00E67369"/>
    <w:rsid w:val="00E71BA2"/>
    <w:rsid w:val="00E80379"/>
    <w:rsid w:val="00EA5999"/>
    <w:rsid w:val="00EB6226"/>
    <w:rsid w:val="00ED50F7"/>
    <w:rsid w:val="00EF5179"/>
    <w:rsid w:val="00F45730"/>
    <w:rsid w:val="00F46BD7"/>
    <w:rsid w:val="00F85B5F"/>
    <w:rsid w:val="00FD6843"/>
    <w:rsid w:val="00FF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7077B"/>
  <w15:docId w15:val="{BF180986-D15A-4900-B929-0C9271E6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0489F"/>
    <w:pPr>
      <w:spacing w:after="200" w:line="276" w:lineRule="auto"/>
      <w:jc w:val="both"/>
    </w:pPr>
    <w:rPr>
      <w:rFonts w:eastAsia="Calibri"/>
      <w:sz w:val="24"/>
      <w:szCs w:val="24"/>
    </w:rPr>
  </w:style>
  <w:style w:type="paragraph" w:styleId="Nadpis1">
    <w:name w:val="heading 1"/>
    <w:basedOn w:val="Normln"/>
    <w:next w:val="Normln"/>
    <w:link w:val="Nadpis1Char"/>
    <w:autoRedefine/>
    <w:qFormat/>
    <w:rsid w:val="002E272C"/>
    <w:pPr>
      <w:keepNext/>
      <w:numPr>
        <w:numId w:val="10"/>
      </w:numPr>
      <w:pBdr>
        <w:bottom w:val="single" w:sz="4" w:space="1" w:color="auto"/>
      </w:pBdr>
      <w:spacing w:before="240" w:after="60"/>
      <w:outlineLvl w:val="0"/>
    </w:pPr>
    <w:rPr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autoRedefine/>
    <w:qFormat/>
    <w:rsid w:val="002E272C"/>
    <w:pPr>
      <w:keepNext/>
      <w:numPr>
        <w:ilvl w:val="1"/>
        <w:numId w:val="10"/>
      </w:numPr>
      <w:tabs>
        <w:tab w:val="left" w:pos="425"/>
      </w:tabs>
      <w:spacing w:before="240" w:after="60"/>
      <w:jc w:val="left"/>
      <w:outlineLvl w:val="1"/>
    </w:pPr>
    <w:rPr>
      <w:b/>
      <w:bCs/>
      <w:szCs w:val="22"/>
    </w:rPr>
  </w:style>
  <w:style w:type="paragraph" w:styleId="Nadpis3">
    <w:name w:val="heading 3"/>
    <w:basedOn w:val="Normln"/>
    <w:next w:val="Normln"/>
    <w:link w:val="Nadpis3Char"/>
    <w:qFormat/>
    <w:rsid w:val="002E272C"/>
    <w:pPr>
      <w:keepNext/>
      <w:numPr>
        <w:ilvl w:val="2"/>
        <w:numId w:val="10"/>
      </w:numPr>
      <w:jc w:val="left"/>
      <w:outlineLvl w:val="2"/>
    </w:pPr>
  </w:style>
  <w:style w:type="paragraph" w:styleId="Nadpis4">
    <w:name w:val="heading 4"/>
    <w:basedOn w:val="Normln"/>
    <w:next w:val="Normln"/>
    <w:link w:val="Nadpis4Char"/>
    <w:qFormat/>
    <w:rsid w:val="002E272C"/>
    <w:pPr>
      <w:keepNext/>
      <w:numPr>
        <w:ilvl w:val="3"/>
        <w:numId w:val="10"/>
      </w:numPr>
      <w:jc w:val="center"/>
      <w:outlineLvl w:val="3"/>
    </w:pPr>
    <w:rPr>
      <w:b/>
    </w:rPr>
  </w:style>
  <w:style w:type="paragraph" w:styleId="Nadpis5">
    <w:name w:val="heading 5"/>
    <w:basedOn w:val="Normln"/>
    <w:next w:val="Normlnodsazen"/>
    <w:link w:val="Nadpis5Char"/>
    <w:qFormat/>
    <w:rsid w:val="002E272C"/>
    <w:pPr>
      <w:numPr>
        <w:ilvl w:val="4"/>
        <w:numId w:val="10"/>
      </w:numPr>
      <w:jc w:val="left"/>
      <w:outlineLvl w:val="4"/>
    </w:pPr>
    <w:rPr>
      <w:b/>
      <w:sz w:val="20"/>
    </w:rPr>
  </w:style>
  <w:style w:type="paragraph" w:styleId="Nadpis6">
    <w:name w:val="heading 6"/>
    <w:basedOn w:val="Normln"/>
    <w:next w:val="Normln"/>
    <w:link w:val="Nadpis6Char"/>
    <w:qFormat/>
    <w:rsid w:val="002E272C"/>
    <w:pPr>
      <w:numPr>
        <w:ilvl w:val="5"/>
        <w:numId w:val="10"/>
      </w:numPr>
      <w:spacing w:before="240" w:after="60"/>
      <w:jc w:val="left"/>
      <w:outlineLvl w:val="5"/>
    </w:pPr>
    <w:rPr>
      <w:i/>
    </w:rPr>
  </w:style>
  <w:style w:type="paragraph" w:styleId="Nadpis7">
    <w:name w:val="heading 7"/>
    <w:basedOn w:val="Normln"/>
    <w:next w:val="Normln"/>
    <w:link w:val="Nadpis7Char"/>
    <w:qFormat/>
    <w:rsid w:val="002E272C"/>
    <w:pPr>
      <w:numPr>
        <w:ilvl w:val="6"/>
        <w:numId w:val="10"/>
      </w:numPr>
      <w:spacing w:before="240" w:after="60"/>
      <w:jc w:val="left"/>
      <w:outlineLvl w:val="6"/>
    </w:pPr>
    <w:rPr>
      <w:sz w:val="20"/>
    </w:rPr>
  </w:style>
  <w:style w:type="paragraph" w:styleId="Nadpis8">
    <w:name w:val="heading 8"/>
    <w:basedOn w:val="Normln"/>
    <w:next w:val="Normln"/>
    <w:link w:val="Nadpis8Char"/>
    <w:qFormat/>
    <w:rsid w:val="002E272C"/>
    <w:pPr>
      <w:numPr>
        <w:ilvl w:val="7"/>
        <w:numId w:val="10"/>
      </w:numPr>
      <w:spacing w:before="240" w:after="60"/>
      <w:jc w:val="left"/>
      <w:outlineLvl w:val="7"/>
    </w:pPr>
    <w:rPr>
      <w:i/>
      <w:sz w:val="20"/>
    </w:rPr>
  </w:style>
  <w:style w:type="paragraph" w:styleId="Nadpis9">
    <w:name w:val="heading 9"/>
    <w:basedOn w:val="Normln"/>
    <w:next w:val="Normln"/>
    <w:link w:val="Nadpis9Char"/>
    <w:qFormat/>
    <w:rsid w:val="002E272C"/>
    <w:pPr>
      <w:numPr>
        <w:ilvl w:val="8"/>
        <w:numId w:val="10"/>
      </w:numPr>
      <w:spacing w:before="240" w:after="60"/>
      <w:jc w:val="left"/>
      <w:outlineLvl w:val="8"/>
    </w:pPr>
    <w:rPr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basedOn w:val="Normln"/>
    <w:link w:val="TextChar"/>
    <w:qFormat/>
    <w:rsid w:val="002E272C"/>
    <w:rPr>
      <w:rFonts w:ascii="Calibri" w:hAnsi="Calibri"/>
      <w:sz w:val="20"/>
    </w:rPr>
  </w:style>
  <w:style w:type="character" w:customStyle="1" w:styleId="TextChar">
    <w:name w:val="Text Char"/>
    <w:link w:val="Text"/>
    <w:rsid w:val="002E272C"/>
    <w:rPr>
      <w:rFonts w:ascii="Calibri" w:hAnsi="Calibri" w:cs="Arial"/>
    </w:rPr>
  </w:style>
  <w:style w:type="character" w:customStyle="1" w:styleId="Nadpis1Char">
    <w:name w:val="Nadpis 1 Char"/>
    <w:link w:val="Nadpis1"/>
    <w:rsid w:val="002E272C"/>
    <w:rPr>
      <w:rFonts w:ascii="Arial" w:hAnsi="Arial" w:cs="Arial"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2E272C"/>
    <w:rPr>
      <w:rFonts w:ascii="Arial" w:hAnsi="Arial"/>
      <w:b/>
      <w:bCs/>
      <w:sz w:val="22"/>
      <w:szCs w:val="22"/>
    </w:rPr>
  </w:style>
  <w:style w:type="character" w:customStyle="1" w:styleId="Nadpis3Char">
    <w:name w:val="Nadpis 3 Char"/>
    <w:basedOn w:val="Standardnpsmoodstavce"/>
    <w:link w:val="Nadpis3"/>
    <w:rsid w:val="002E272C"/>
    <w:rPr>
      <w:rFonts w:ascii="Arial" w:hAnsi="Arial"/>
      <w:sz w:val="22"/>
    </w:rPr>
  </w:style>
  <w:style w:type="character" w:customStyle="1" w:styleId="Nadpis4Char">
    <w:name w:val="Nadpis 4 Char"/>
    <w:basedOn w:val="Standardnpsmoodstavce"/>
    <w:link w:val="Nadpis4"/>
    <w:rsid w:val="002E272C"/>
    <w:rPr>
      <w:rFonts w:ascii="Arial" w:hAnsi="Arial"/>
      <w:b/>
      <w:sz w:val="22"/>
    </w:rPr>
  </w:style>
  <w:style w:type="character" w:customStyle="1" w:styleId="Nadpis5Char">
    <w:name w:val="Nadpis 5 Char"/>
    <w:basedOn w:val="Standardnpsmoodstavce"/>
    <w:link w:val="Nadpis5"/>
    <w:rsid w:val="002E272C"/>
    <w:rPr>
      <w:b/>
    </w:rPr>
  </w:style>
  <w:style w:type="paragraph" w:styleId="Normlnodsazen">
    <w:name w:val="Normal Indent"/>
    <w:basedOn w:val="Normln"/>
    <w:uiPriority w:val="99"/>
    <w:semiHidden/>
    <w:unhideWhenUsed/>
    <w:rsid w:val="002E272C"/>
    <w:pPr>
      <w:ind w:left="708"/>
    </w:pPr>
  </w:style>
  <w:style w:type="character" w:customStyle="1" w:styleId="Nadpis6Char">
    <w:name w:val="Nadpis 6 Char"/>
    <w:basedOn w:val="Standardnpsmoodstavce"/>
    <w:link w:val="Nadpis6"/>
    <w:rsid w:val="002E272C"/>
    <w:rPr>
      <w:i/>
      <w:sz w:val="22"/>
    </w:rPr>
  </w:style>
  <w:style w:type="character" w:customStyle="1" w:styleId="Nadpis7Char">
    <w:name w:val="Nadpis 7 Char"/>
    <w:basedOn w:val="Standardnpsmoodstavce"/>
    <w:link w:val="Nadpis7"/>
    <w:rsid w:val="002E272C"/>
    <w:rPr>
      <w:rFonts w:ascii="Arial" w:hAnsi="Arial"/>
    </w:rPr>
  </w:style>
  <w:style w:type="character" w:customStyle="1" w:styleId="Nadpis8Char">
    <w:name w:val="Nadpis 8 Char"/>
    <w:basedOn w:val="Standardnpsmoodstavce"/>
    <w:link w:val="Nadpis8"/>
    <w:rsid w:val="002E272C"/>
    <w:rPr>
      <w:rFonts w:ascii="Arial" w:hAnsi="Arial"/>
      <w:i/>
    </w:rPr>
  </w:style>
  <w:style w:type="character" w:customStyle="1" w:styleId="Nadpis9Char">
    <w:name w:val="Nadpis 9 Char"/>
    <w:basedOn w:val="Standardnpsmoodstavce"/>
    <w:link w:val="Nadpis9"/>
    <w:rsid w:val="002E272C"/>
    <w:rPr>
      <w:rFonts w:ascii="Arial" w:hAnsi="Arial"/>
      <w:b/>
      <w:i/>
      <w:sz w:val="18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2E272C"/>
    <w:pPr>
      <w:tabs>
        <w:tab w:val="left" w:pos="440"/>
        <w:tab w:val="right" w:leader="dot" w:pos="9062"/>
      </w:tabs>
      <w:spacing w:after="10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2E272C"/>
    <w:pPr>
      <w:tabs>
        <w:tab w:val="left" w:pos="880"/>
        <w:tab w:val="right" w:leader="dot" w:pos="9062"/>
      </w:tabs>
      <w:spacing w:after="100"/>
      <w:ind w:left="220"/>
    </w:pPr>
    <w:rPr>
      <w:noProof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2E272C"/>
    <w:pPr>
      <w:spacing w:after="100"/>
      <w:ind w:left="440"/>
    </w:pPr>
    <w:rPr>
      <w:szCs w:val="22"/>
    </w:rPr>
  </w:style>
  <w:style w:type="character" w:styleId="Siln">
    <w:name w:val="Strong"/>
    <w:basedOn w:val="Standardnpsmoodstavce"/>
    <w:uiPriority w:val="22"/>
    <w:qFormat/>
    <w:rsid w:val="002E272C"/>
    <w:rPr>
      <w:b/>
      <w:bCs/>
    </w:rPr>
  </w:style>
  <w:style w:type="paragraph" w:styleId="Odstavecseseznamem">
    <w:name w:val="List Paragraph"/>
    <w:basedOn w:val="Normln"/>
    <w:uiPriority w:val="34"/>
    <w:qFormat/>
    <w:rsid w:val="002E272C"/>
    <w:pPr>
      <w:ind w:left="720"/>
      <w:jc w:val="left"/>
    </w:pPr>
    <w:rPr>
      <w:rFonts w:ascii="Calibri" w:hAnsi="Calibri" w:cs="Calibri"/>
      <w:szCs w:val="22"/>
    </w:rPr>
  </w:style>
  <w:style w:type="paragraph" w:styleId="Nadpisobsahu">
    <w:name w:val="TOC Heading"/>
    <w:basedOn w:val="Nadpis1"/>
    <w:next w:val="Normln"/>
    <w:uiPriority w:val="39"/>
    <w:unhideWhenUsed/>
    <w:qFormat/>
    <w:rsid w:val="002E272C"/>
    <w:pPr>
      <w:keepLines/>
      <w:numPr>
        <w:numId w:val="0"/>
      </w:numPr>
      <w:spacing w:before="480" w:after="0"/>
      <w:jc w:val="left"/>
      <w:outlineLvl w:val="9"/>
    </w:pPr>
    <w:rPr>
      <w:color w:val="365F91"/>
      <w:kern w:val="0"/>
      <w:sz w:val="28"/>
      <w:szCs w:val="28"/>
    </w:rPr>
  </w:style>
  <w:style w:type="paragraph" w:customStyle="1" w:styleId="Odstavec0">
    <w:name w:val="Odstavec0"/>
    <w:basedOn w:val="Normln"/>
    <w:rsid w:val="0080489F"/>
    <w:pPr>
      <w:keepLines/>
      <w:tabs>
        <w:tab w:val="left" w:pos="680"/>
      </w:tabs>
      <w:spacing w:before="240" w:after="120" w:line="240" w:lineRule="auto"/>
      <w:ind w:left="680" w:hanging="680"/>
    </w:pPr>
    <w:rPr>
      <w:rFonts w:ascii="Arial" w:eastAsia="Times New Roman" w:hAnsi="Arial"/>
      <w:sz w:val="22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4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489F"/>
    <w:rPr>
      <w:rFonts w:ascii="Tahoma" w:eastAsia="Calibri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A929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9294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92944"/>
    <w:rPr>
      <w:rFonts w:eastAsia="Calibri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929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92944"/>
    <w:rPr>
      <w:rFonts w:eastAsia="Calibri"/>
      <w:b/>
      <w:bCs/>
    </w:rPr>
  </w:style>
  <w:style w:type="paragraph" w:customStyle="1" w:styleId="StylNadpis2DolevaZa6b">
    <w:name w:val="Styl Nadpis 2 + Doleva Za:  6 b."/>
    <w:basedOn w:val="Nadpis2"/>
    <w:rsid w:val="00913C17"/>
    <w:pPr>
      <w:keepNext w:val="0"/>
      <w:numPr>
        <w:numId w:val="19"/>
      </w:numPr>
      <w:tabs>
        <w:tab w:val="clear" w:pos="425"/>
      </w:tabs>
      <w:spacing w:before="120" w:after="120" w:line="240" w:lineRule="auto"/>
    </w:pPr>
    <w:rPr>
      <w:rFonts w:ascii="Arial" w:eastAsia="Times New Roman" w:hAnsi="Arial"/>
      <w:b w:val="0"/>
      <w:bCs w:val="0"/>
      <w:sz w:val="22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407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07F55"/>
    <w:rPr>
      <w:rFonts w:eastAsia="Calibri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407F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07F55"/>
    <w:rPr>
      <w:rFonts w:eastAsia="Calibri"/>
      <w:sz w:val="24"/>
      <w:szCs w:val="24"/>
    </w:rPr>
  </w:style>
  <w:style w:type="paragraph" w:styleId="Revize">
    <w:name w:val="Revision"/>
    <w:hidden/>
    <w:uiPriority w:val="99"/>
    <w:semiHidden/>
    <w:rsid w:val="00964F16"/>
    <w:rPr>
      <w:rFonts w:eastAsia="Calibri"/>
      <w:sz w:val="24"/>
      <w:szCs w:val="24"/>
    </w:rPr>
  </w:style>
  <w:style w:type="paragraph" w:customStyle="1" w:styleId="NormalJustified">
    <w:name w:val="Normal (Justified)"/>
    <w:basedOn w:val="Normln"/>
    <w:rsid w:val="0052731B"/>
    <w:pPr>
      <w:widowControl w:val="0"/>
      <w:spacing w:after="0" w:line="240" w:lineRule="auto"/>
    </w:pPr>
    <w:rPr>
      <w:rFonts w:eastAsia="Times New Roman"/>
      <w:kern w:val="28"/>
      <w:szCs w:val="20"/>
      <w:lang w:eastAsia="cs-CZ"/>
    </w:rPr>
  </w:style>
  <w:style w:type="paragraph" w:customStyle="1" w:styleId="table">
    <w:name w:val="table"/>
    <w:basedOn w:val="Normln"/>
    <w:rsid w:val="0052731B"/>
    <w:pPr>
      <w:spacing w:after="0" w:line="240" w:lineRule="auto"/>
      <w:ind w:left="1276"/>
      <w:jc w:val="center"/>
    </w:pPr>
    <w:rPr>
      <w:rFonts w:eastAsia="Times New Roman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5" ma:contentTypeDescription="Vytvoří nový dokument" ma:contentTypeScope="" ma:versionID="717b0eec1be7f0cd6eb3118729ca9efc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101d47d85b0650c656fb6eb92a1f8cc5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6BA03A-1DED-46FA-898E-7BF4CBA23C7C}">
  <ds:schemaRefs>
    <ds:schemaRef ds:uri="http://schemas.microsoft.com/office/2006/metadata/properties"/>
    <ds:schemaRef ds:uri="8b32c97a-b954-463c-92a0-785e8ffd2fd6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8f95e017-9009-4a77-a57a-9ecdc461777e"/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8F27BF6-D9FD-4006-A09D-F4BE9DB6FF4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6567BA-426B-47DF-9390-165053B22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95e017-9009-4a77-a57a-9ecdc461777e"/>
    <ds:schemaRef ds:uri="8b32c97a-b954-463c-92a0-785e8ffd2f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F75913-838F-4189-9A0E-421FE10803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295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Titulní list</vt:lpstr>
    </vt:vector>
  </TitlesOfParts>
  <Company>Pražská teplárenská a.s.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Titulní list</dc:title>
  <dc:creator>Kneifl Jaromír</dc:creator>
  <cp:lastModifiedBy>Hyneš Vladimír</cp:lastModifiedBy>
  <cp:revision>2</cp:revision>
  <cp:lastPrinted>2018-02-06T10:19:00Z</cp:lastPrinted>
  <dcterms:created xsi:type="dcterms:W3CDTF">2023-12-21T05:30:00Z</dcterms:created>
  <dcterms:modified xsi:type="dcterms:W3CDTF">2023-12-21T05:30:00Z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  <property fmtid="{D5CDD505-2E9C-101B-9397-08002B2CF9AE}" pid="4" name="Order">
    <vt:r8>936500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